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458BE" w:rsidRPr="009044F1"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458BE" w:rsidRPr="00BA7128"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34975">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0458BE" w:rsidRDefault="000458BE" w:rsidP="000458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F049AD">
        <w:rPr>
          <w:rFonts w:ascii="GHEA Grapalat" w:hAnsi="GHEA Grapalat"/>
          <w:i w:val="0"/>
          <w:sz w:val="24"/>
          <w:szCs w:val="24"/>
        </w:rPr>
        <w:t>Комиссии от "</w:t>
      </w:r>
      <w:r w:rsidR="008A168E">
        <w:rPr>
          <w:rFonts w:ascii="GHEA Grapalat" w:hAnsi="GHEA Grapalat"/>
          <w:i w:val="0"/>
          <w:sz w:val="24"/>
          <w:szCs w:val="24"/>
          <w:lang w:val="hy-AM"/>
        </w:rPr>
        <w:t>2</w:t>
      </w:r>
      <w:r w:rsidR="00DE23AD">
        <w:rPr>
          <w:rFonts w:ascii="GHEA Grapalat" w:hAnsi="GHEA Grapalat"/>
          <w:i w:val="0"/>
          <w:sz w:val="24"/>
          <w:szCs w:val="24"/>
          <w:lang w:val="hy-AM"/>
        </w:rPr>
        <w:t>6</w:t>
      </w:r>
      <w:r w:rsidRPr="00F049AD">
        <w:rPr>
          <w:rFonts w:ascii="GHEA Grapalat" w:hAnsi="GHEA Grapalat"/>
          <w:i w:val="0"/>
          <w:sz w:val="24"/>
          <w:szCs w:val="24"/>
        </w:rPr>
        <w:t>" "</w:t>
      </w:r>
      <w:r w:rsidR="006216A6">
        <w:rPr>
          <w:rFonts w:ascii="GHEA Grapalat" w:hAnsi="GHEA Grapalat"/>
          <w:i w:val="0"/>
          <w:sz w:val="24"/>
          <w:szCs w:val="24"/>
          <w:lang w:val="hy-AM"/>
        </w:rPr>
        <w:t>0</w:t>
      </w:r>
      <w:r w:rsidR="001530D4">
        <w:rPr>
          <w:rFonts w:ascii="GHEA Grapalat" w:hAnsi="GHEA Grapalat"/>
          <w:i w:val="0"/>
          <w:sz w:val="24"/>
          <w:szCs w:val="24"/>
          <w:lang w:val="hy-AM"/>
        </w:rPr>
        <w:t>3</w:t>
      </w:r>
      <w:r w:rsidR="006F3C92">
        <w:rPr>
          <w:rFonts w:ascii="GHEA Grapalat" w:hAnsi="GHEA Grapalat"/>
          <w:i w:val="0"/>
          <w:sz w:val="24"/>
          <w:szCs w:val="24"/>
        </w:rPr>
        <w:t xml:space="preserve">" </w:t>
      </w:r>
      <w:r w:rsidR="006216A6">
        <w:rPr>
          <w:rFonts w:ascii="GHEA Grapalat" w:hAnsi="GHEA Grapalat"/>
          <w:i w:val="0"/>
          <w:sz w:val="24"/>
          <w:szCs w:val="24"/>
        </w:rPr>
        <w:t>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552926" w:rsidRPr="00552926" w:rsidRDefault="000458BE" w:rsidP="00E81DA0">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E0B09">
        <w:rPr>
          <w:rFonts w:ascii="GHEA Grapalat" w:hAnsi="GHEA Grapalat"/>
          <w:b/>
          <w:i w:val="0"/>
          <w:sz w:val="24"/>
          <w:szCs w:val="24"/>
        </w:rPr>
        <w:t>EQ-GHKhAshDzB-25/19</w:t>
      </w:r>
    </w:p>
    <w:p w:rsidR="000458BE" w:rsidRPr="005D3E4C" w:rsidRDefault="000458BE" w:rsidP="005F4836">
      <w:pPr>
        <w:pStyle w:val="BodyTextIndent"/>
        <w:widowControl w:val="0"/>
        <w:spacing w:line="216" w:lineRule="auto"/>
        <w:ind w:firstLine="708"/>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0458BE" w:rsidRPr="005D3E4C" w:rsidRDefault="000458BE" w:rsidP="005F4836">
      <w:pPr>
        <w:pStyle w:val="BodyTextIndent"/>
        <w:widowControl w:val="0"/>
        <w:spacing w:after="160" w:line="240" w:lineRule="auto"/>
        <w:ind w:firstLine="0"/>
        <w:rPr>
          <w:rFonts w:ascii="GHEA Grapalat" w:hAnsi="GHEA Grapalat"/>
          <w:i w:val="0"/>
          <w:sz w:val="24"/>
          <w:szCs w:val="24"/>
        </w:rPr>
      </w:pPr>
      <w:r w:rsidRPr="005D3E4C">
        <w:rPr>
          <w:rFonts w:ascii="GHEA Grapalat" w:hAnsi="GHEA Grapalat"/>
          <w:i w:val="0"/>
          <w:sz w:val="24"/>
          <w:szCs w:val="24"/>
        </w:rPr>
        <w:t xml:space="preserve">объявляет </w:t>
      </w:r>
      <w:r w:rsidR="0012191A">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rsidR="000458BE" w:rsidRPr="00874B46" w:rsidRDefault="000458BE" w:rsidP="005F4836">
      <w:pPr>
        <w:pStyle w:val="BodyTextIndent"/>
        <w:widowControl w:val="0"/>
        <w:spacing w:line="216" w:lineRule="auto"/>
        <w:ind w:firstLine="708"/>
        <w:rPr>
          <w:rFonts w:ascii="GHEA Grapalat" w:hAnsi="GHEA Grapalat"/>
          <w:i w:val="0"/>
          <w:sz w:val="24"/>
          <w:szCs w:val="24"/>
        </w:rPr>
      </w:pPr>
      <w:r w:rsidRPr="00874B46">
        <w:rPr>
          <w:rFonts w:ascii="GHEA Grapalat" w:hAnsi="GHEA Grapalat"/>
          <w:i w:val="0"/>
          <w:sz w:val="24"/>
          <w:szCs w:val="24"/>
        </w:rPr>
        <w:t>Участнику, отобранному по итогам настоящей процедуры, в</w:t>
      </w:r>
      <w:r w:rsidRPr="00874B46">
        <w:rPr>
          <w:rFonts w:ascii="Calibri" w:hAnsi="Calibri" w:cs="Calibri"/>
          <w:i w:val="0"/>
          <w:sz w:val="24"/>
          <w:szCs w:val="24"/>
        </w:rPr>
        <w:t> </w:t>
      </w:r>
      <w:r w:rsidRPr="00874B46">
        <w:rPr>
          <w:rFonts w:ascii="GHEA Grapalat" w:hAnsi="GHEA Grapalat"/>
          <w:i w:val="0"/>
          <w:sz w:val="24"/>
          <w:szCs w:val="24"/>
        </w:rPr>
        <w:t>установленном</w:t>
      </w:r>
      <w:r w:rsidRPr="00874B46">
        <w:rPr>
          <w:rFonts w:ascii="Calibri" w:hAnsi="Calibri" w:cs="Calibri"/>
          <w:i w:val="0"/>
          <w:sz w:val="24"/>
          <w:szCs w:val="24"/>
        </w:rPr>
        <w:t> </w:t>
      </w:r>
      <w:r w:rsidRPr="00874B46">
        <w:rPr>
          <w:rFonts w:ascii="GHEA Grapalat" w:hAnsi="GHEA Grapalat"/>
          <w:i w:val="0"/>
          <w:sz w:val="24"/>
          <w:szCs w:val="24"/>
        </w:rPr>
        <w:t xml:space="preserve">порядке будет предложено заключить договор на поставку договор на выполнение </w:t>
      </w:r>
      <w:r w:rsidR="003E0B09">
        <w:rPr>
          <w:rFonts w:ascii="GHEA Grapalat" w:hAnsi="GHEA Grapalat"/>
          <w:b/>
          <w:i w:val="0"/>
          <w:sz w:val="24"/>
          <w:szCs w:val="24"/>
        </w:rPr>
        <w:t>Консультационные работы по подготовке проектно-сметной документации на реконструкцию и благоустройство двора детского сада № 87 в административном районе Малатия-Себастия города Еревана</w:t>
      </w:r>
      <w:r w:rsidR="00260E95" w:rsidRPr="00260E95">
        <w:rPr>
          <w:rFonts w:ascii="GHEA Grapalat" w:hAnsi="GHEA Grapalat"/>
          <w:b/>
          <w:i w:val="0"/>
          <w:sz w:val="24"/>
          <w:szCs w:val="24"/>
        </w:rPr>
        <w:t>.</w:t>
      </w:r>
      <w:r w:rsidR="00CE6C34">
        <w:rPr>
          <w:rFonts w:ascii="GHEA Grapalat" w:hAnsi="GHEA Grapalat"/>
          <w:b/>
          <w:i w:val="0"/>
          <w:sz w:val="24"/>
          <w:szCs w:val="24"/>
        </w:rPr>
        <w:t xml:space="preserve"> </w:t>
      </w:r>
      <w:r>
        <w:rPr>
          <w:rFonts w:ascii="GHEA Grapalat" w:hAnsi="GHEA Grapalat"/>
          <w:i w:val="0"/>
          <w:sz w:val="24"/>
          <w:szCs w:val="24"/>
        </w:rPr>
        <w:t>(далее — договор).</w:t>
      </w:r>
    </w:p>
    <w:p w:rsidR="000458BE" w:rsidRPr="009044F1" w:rsidRDefault="000458BE" w:rsidP="005F483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458BE" w:rsidRDefault="000458BE" w:rsidP="005F4836">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458BE" w:rsidRDefault="000458BE" w:rsidP="005F4836">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0458BE" w:rsidRPr="005F6331" w:rsidRDefault="000458BE" w:rsidP="000458BE">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0458BE" w:rsidRPr="005F6331" w:rsidRDefault="000458BE" w:rsidP="005F4836">
      <w:pPr>
        <w:pStyle w:val="BodyTextIndent"/>
        <w:widowControl w:val="0"/>
        <w:spacing w:line="240" w:lineRule="auto"/>
        <w:ind w:firstLine="567"/>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3E0B09">
        <w:rPr>
          <w:rFonts w:ascii="GHEA Grapalat" w:hAnsi="GHEA Grapalat"/>
          <w:b/>
          <w:i w:val="0"/>
          <w:spacing w:val="6"/>
          <w:sz w:val="24"/>
          <w:szCs w:val="24"/>
        </w:rPr>
        <w:t>04.04.2025</w:t>
      </w:r>
      <w:r w:rsidRPr="001B5787">
        <w:rPr>
          <w:rFonts w:ascii="GHEA Grapalat" w:hAnsi="GHEA Grapalat"/>
          <w:b/>
          <w:i w:val="0"/>
          <w:spacing w:val="6"/>
          <w:sz w:val="24"/>
          <w:szCs w:val="24"/>
        </w:rPr>
        <w:t>-го года.</w:t>
      </w:r>
    </w:p>
    <w:p w:rsidR="000458BE" w:rsidRPr="005F6331" w:rsidRDefault="000458BE" w:rsidP="000458BE">
      <w:pPr>
        <w:pStyle w:val="BodyTextIndent"/>
        <w:widowControl w:val="0"/>
        <w:spacing w:after="160" w:line="240" w:lineRule="auto"/>
        <w:ind w:firstLine="567"/>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0458BE" w:rsidRPr="005F6331"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5F4836">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1B5787">
        <w:rPr>
          <w:rFonts w:ascii="GHEA Grapalat" w:hAnsi="GHEA Grapalat"/>
          <w:b/>
          <w:i w:val="0"/>
          <w:spacing w:val="6"/>
          <w:sz w:val="24"/>
          <w:szCs w:val="24"/>
        </w:rPr>
        <w:t xml:space="preserve">часов </w:t>
      </w:r>
      <w:r w:rsidR="003E0B09">
        <w:rPr>
          <w:rFonts w:ascii="GHEA Grapalat" w:hAnsi="GHEA Grapalat"/>
          <w:b/>
          <w:i w:val="0"/>
          <w:spacing w:val="6"/>
          <w:sz w:val="24"/>
          <w:szCs w:val="24"/>
        </w:rPr>
        <w:t>04.04.2025</w:t>
      </w:r>
      <w:r w:rsidRPr="001B5787">
        <w:rPr>
          <w:rFonts w:ascii="GHEA Grapalat" w:hAnsi="GHEA Grapalat"/>
          <w:b/>
          <w:i w:val="0"/>
          <w:spacing w:val="6"/>
          <w:sz w:val="24"/>
          <w:szCs w:val="24"/>
        </w:rPr>
        <w:t>-</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0458BE" w:rsidRPr="001B32D9" w:rsidRDefault="000458BE" w:rsidP="005F4836">
      <w:pPr>
        <w:pStyle w:val="BodyTextIndent"/>
        <w:widowControl w:val="0"/>
        <w:spacing w:line="240" w:lineRule="auto"/>
        <w:ind w:firstLine="567"/>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0458BE" w:rsidRPr="005D3E4C" w:rsidRDefault="000458BE" w:rsidP="00E81DA0">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5F4836">
        <w:rPr>
          <w:rFonts w:ascii="GHEA Grapalat" w:hAnsi="GHEA Grapalat"/>
          <w:i w:val="0"/>
          <w:sz w:val="24"/>
          <w:szCs w:val="24"/>
        </w:rPr>
        <w:t>С. Пап</w:t>
      </w:r>
      <w:r w:rsidR="00066C56">
        <w:rPr>
          <w:rFonts w:ascii="GHEA Grapalat" w:hAnsi="GHEA Grapalat"/>
          <w:i w:val="0"/>
          <w:sz w:val="24"/>
          <w:szCs w:val="24"/>
        </w:rPr>
        <w:t>яну</w:t>
      </w:r>
      <w:r w:rsidRPr="005D3E4C">
        <w:rPr>
          <w:rFonts w:ascii="GHEA Grapalat" w:hAnsi="GHEA Grapalat"/>
          <w:i w:val="0"/>
          <w:sz w:val="24"/>
          <w:szCs w:val="24"/>
        </w:rPr>
        <w:t>.</w:t>
      </w:r>
    </w:p>
    <w:p w:rsidR="000458BE" w:rsidRPr="00260E95" w:rsidRDefault="000458BE" w:rsidP="000458BE">
      <w:pPr>
        <w:pStyle w:val="FootnoteText"/>
        <w:tabs>
          <w:tab w:val="left" w:pos="1350"/>
        </w:tabs>
        <w:ind w:firstLine="90"/>
        <w:jc w:val="both"/>
        <w:rPr>
          <w:rFonts w:ascii="GHEA Grapalat" w:hAnsi="GHEA Grapalat"/>
          <w:sz w:val="16"/>
          <w:szCs w:val="16"/>
          <w:lang w:val="hy-AM"/>
        </w:rPr>
      </w:pPr>
      <w:r w:rsidRPr="00260E95">
        <w:rPr>
          <w:rFonts w:ascii="GHEA Grapalat" w:hAnsi="GHEA Grapalat"/>
          <w:b/>
          <w:sz w:val="16"/>
          <w:szCs w:val="16"/>
        </w:rPr>
        <w:t>Телефон`</w:t>
      </w:r>
      <w:r w:rsidR="00C67EC9" w:rsidRPr="00260E95">
        <w:rPr>
          <w:rFonts w:ascii="GHEA Grapalat" w:hAnsi="GHEA Grapalat"/>
          <w:sz w:val="16"/>
          <w:szCs w:val="16"/>
        </w:rPr>
        <w:t xml:space="preserve"> 011514</w:t>
      </w:r>
      <w:r w:rsidR="005F4836" w:rsidRPr="00260E95">
        <w:rPr>
          <w:rFonts w:ascii="GHEA Grapalat" w:hAnsi="GHEA Grapalat"/>
          <w:sz w:val="16"/>
          <w:szCs w:val="16"/>
          <w:lang w:val="hy-AM"/>
        </w:rPr>
        <w:t>194</w:t>
      </w:r>
    </w:p>
    <w:p w:rsidR="000458BE" w:rsidRPr="00260E95" w:rsidRDefault="000458BE" w:rsidP="000458BE">
      <w:pPr>
        <w:pStyle w:val="FootnoteText"/>
        <w:tabs>
          <w:tab w:val="left" w:pos="1350"/>
        </w:tabs>
        <w:ind w:firstLine="90"/>
        <w:jc w:val="both"/>
        <w:rPr>
          <w:rFonts w:ascii="GHEA Grapalat" w:hAnsi="GHEA Grapalat"/>
          <w:sz w:val="16"/>
          <w:szCs w:val="16"/>
        </w:rPr>
      </w:pPr>
      <w:r w:rsidRPr="00260E95">
        <w:rPr>
          <w:rFonts w:ascii="GHEA Grapalat" w:hAnsi="GHEA Grapalat"/>
          <w:b/>
          <w:sz w:val="16"/>
          <w:szCs w:val="16"/>
        </w:rPr>
        <w:t xml:space="preserve">Электронная почта` </w:t>
      </w:r>
      <w:r w:rsidRPr="00260E95">
        <w:rPr>
          <w:rFonts w:ascii="GHEA Grapalat" w:hAnsi="GHEA Grapalat"/>
          <w:sz w:val="16"/>
          <w:szCs w:val="16"/>
        </w:rPr>
        <w:t xml:space="preserve"> </w:t>
      </w:r>
      <w:proofErr w:type="spellStart"/>
      <w:r w:rsidR="005F4836" w:rsidRPr="00260E95">
        <w:rPr>
          <w:rFonts w:ascii="GHEA Grapalat" w:hAnsi="GHEA Grapalat"/>
          <w:sz w:val="16"/>
          <w:szCs w:val="16"/>
          <w:lang w:val="en-US"/>
        </w:rPr>
        <w:t>sona</w:t>
      </w:r>
      <w:proofErr w:type="spellEnd"/>
      <w:r w:rsidR="005F4836" w:rsidRPr="00260E95">
        <w:rPr>
          <w:rFonts w:ascii="GHEA Grapalat" w:hAnsi="GHEA Grapalat"/>
          <w:sz w:val="16"/>
          <w:szCs w:val="16"/>
        </w:rPr>
        <w:t>.</w:t>
      </w:r>
      <w:proofErr w:type="spellStart"/>
      <w:r w:rsidR="005F4836" w:rsidRPr="00260E95">
        <w:rPr>
          <w:rFonts w:ascii="GHEA Grapalat" w:hAnsi="GHEA Grapalat"/>
          <w:sz w:val="16"/>
          <w:szCs w:val="16"/>
          <w:lang w:val="en-US"/>
        </w:rPr>
        <w:t>papyan</w:t>
      </w:r>
      <w:proofErr w:type="spellEnd"/>
      <w:r w:rsidR="00066C56" w:rsidRPr="00260E95">
        <w:rPr>
          <w:rFonts w:ascii="GHEA Grapalat" w:hAnsi="GHEA Grapalat"/>
          <w:sz w:val="16"/>
          <w:szCs w:val="16"/>
        </w:rPr>
        <w:t>@</w:t>
      </w:r>
      <w:proofErr w:type="spellStart"/>
      <w:r w:rsidR="00066C56" w:rsidRPr="00260E95">
        <w:rPr>
          <w:rFonts w:ascii="GHEA Grapalat" w:hAnsi="GHEA Grapalat"/>
          <w:sz w:val="16"/>
          <w:szCs w:val="16"/>
          <w:lang w:val="en-US"/>
        </w:rPr>
        <w:t>yerevan</w:t>
      </w:r>
      <w:proofErr w:type="spellEnd"/>
      <w:r w:rsidR="00066C56" w:rsidRPr="00260E95">
        <w:rPr>
          <w:rFonts w:ascii="GHEA Grapalat" w:hAnsi="GHEA Grapalat"/>
          <w:sz w:val="16"/>
          <w:szCs w:val="16"/>
        </w:rPr>
        <w:t>.</w:t>
      </w:r>
      <w:r w:rsidR="00066C56" w:rsidRPr="00260E95">
        <w:rPr>
          <w:rFonts w:ascii="GHEA Grapalat" w:hAnsi="GHEA Grapalat"/>
          <w:sz w:val="16"/>
          <w:szCs w:val="16"/>
          <w:lang w:val="en-US"/>
        </w:rPr>
        <w:t>am</w:t>
      </w:r>
    </w:p>
    <w:p w:rsidR="00915A97" w:rsidRPr="000458BE" w:rsidRDefault="000458BE" w:rsidP="000458BE">
      <w:pPr>
        <w:pStyle w:val="FootnoteText"/>
        <w:tabs>
          <w:tab w:val="left" w:pos="1350"/>
        </w:tabs>
        <w:ind w:firstLine="90"/>
        <w:jc w:val="both"/>
        <w:rPr>
          <w:rFonts w:ascii="GHEA Grapalat" w:hAnsi="GHEA Grapalat"/>
          <w:sz w:val="24"/>
          <w:szCs w:val="24"/>
        </w:rPr>
      </w:pPr>
      <w:r w:rsidRPr="00260E95">
        <w:rPr>
          <w:rFonts w:ascii="GHEA Grapalat" w:hAnsi="GHEA Grapalat"/>
          <w:b/>
          <w:sz w:val="16"/>
          <w:szCs w:val="16"/>
        </w:rPr>
        <w:t>Заказчик`</w:t>
      </w:r>
      <w:r w:rsidRPr="00260E95">
        <w:rPr>
          <w:rFonts w:ascii="GHEA Grapalat" w:hAnsi="GHEA Grapalat"/>
          <w:sz w:val="16"/>
          <w:szCs w:val="16"/>
        </w:rPr>
        <w:t xml:space="preserve">  Мэрия  г.Еревана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04A19" w:rsidRPr="00A04A19">
        <w:rPr>
          <w:rFonts w:ascii="GHEA Grapalat" w:hAnsi="GHEA Grapalat"/>
          <w:i/>
        </w:rPr>
        <w:t xml:space="preserve"> </w:t>
      </w:r>
      <w:r w:rsidR="003E0B09">
        <w:rPr>
          <w:rFonts w:ascii="GHEA Grapalat" w:hAnsi="GHEA Grapalat"/>
          <w:i/>
          <w:lang w:val="en-US"/>
        </w:rPr>
        <w:t>EQ</w:t>
      </w:r>
      <w:r w:rsidR="003E0B09" w:rsidRPr="003E0B09">
        <w:rPr>
          <w:rFonts w:ascii="GHEA Grapalat" w:hAnsi="GHEA Grapalat"/>
          <w:i/>
        </w:rPr>
        <w:t>-</w:t>
      </w:r>
      <w:proofErr w:type="spellStart"/>
      <w:r w:rsidR="003E0B09">
        <w:rPr>
          <w:rFonts w:ascii="GHEA Grapalat" w:hAnsi="GHEA Grapalat"/>
          <w:i/>
          <w:lang w:val="en-US"/>
        </w:rPr>
        <w:t>GHKhAshDzB</w:t>
      </w:r>
      <w:proofErr w:type="spellEnd"/>
      <w:r w:rsidR="003E0B09" w:rsidRPr="003E0B09">
        <w:rPr>
          <w:rFonts w:ascii="GHEA Grapalat" w:hAnsi="GHEA Grapalat"/>
          <w:i/>
        </w:rPr>
        <w:t>-25/19</w:t>
      </w:r>
      <w:r w:rsidR="001B32D9" w:rsidRPr="001B32D9">
        <w:rPr>
          <w:rFonts w:ascii="GHEA Grapalat" w:hAnsi="GHEA Grapalat" w:cs="Times Armenian"/>
          <w:i/>
        </w:rPr>
        <w:br/>
      </w:r>
      <w:r w:rsidR="00A04A19">
        <w:rPr>
          <w:rFonts w:ascii="GHEA Grapalat" w:hAnsi="GHEA Grapalat"/>
          <w:i/>
        </w:rPr>
        <w:t xml:space="preserve">№ </w:t>
      </w:r>
      <w:r w:rsidR="00A04A19" w:rsidRPr="00A04A19">
        <w:rPr>
          <w:rFonts w:ascii="GHEA Grapalat" w:hAnsi="GHEA Grapalat"/>
          <w:i/>
        </w:rPr>
        <w:t>3</w:t>
      </w:r>
      <w:r w:rsidR="00A04A19">
        <w:rPr>
          <w:rFonts w:ascii="GHEA Grapalat" w:hAnsi="GHEA Grapalat"/>
          <w:i/>
        </w:rPr>
        <w:t xml:space="preserve"> </w:t>
      </w:r>
      <w:r w:rsidR="00096865" w:rsidRPr="00F049AD">
        <w:rPr>
          <w:rFonts w:ascii="GHEA Grapalat" w:hAnsi="GHEA Grapalat"/>
          <w:i/>
        </w:rPr>
        <w:t xml:space="preserve">от </w:t>
      </w:r>
      <w:r w:rsidR="008A168E">
        <w:rPr>
          <w:rFonts w:ascii="GHEA Grapalat" w:hAnsi="GHEA Grapalat"/>
          <w:i/>
          <w:lang w:val="hy-AM"/>
        </w:rPr>
        <w:t>2</w:t>
      </w:r>
      <w:r w:rsidR="00DE23AD">
        <w:rPr>
          <w:rFonts w:ascii="GHEA Grapalat" w:hAnsi="GHEA Grapalat"/>
          <w:i/>
          <w:lang w:val="hy-AM"/>
        </w:rPr>
        <w:t>6</w:t>
      </w:r>
      <w:r w:rsidR="008A168E">
        <w:rPr>
          <w:rFonts w:ascii="GHEA Grapalat" w:hAnsi="GHEA Grapalat"/>
          <w:i/>
          <w:lang w:val="hy-AM"/>
        </w:rPr>
        <w:t>.03.2025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04A19" w:rsidRDefault="00A04A19" w:rsidP="00A04A19">
      <w:pPr>
        <w:pStyle w:val="BodyText"/>
        <w:widowControl w:val="0"/>
        <w:spacing w:after="160"/>
        <w:ind w:right="-7" w:firstLine="567"/>
        <w:jc w:val="center"/>
        <w:rPr>
          <w:rFonts w:ascii="GHEA Grapalat" w:hAnsi="GHEA Grapalat"/>
          <w:i/>
        </w:rPr>
      </w:pPr>
    </w:p>
    <w:p w:rsidR="00A04A19" w:rsidRPr="009044F1" w:rsidRDefault="00A04A19" w:rsidP="00A04A19">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3A1EBB" w:rsidRDefault="00A04A19" w:rsidP="00A04A19">
      <w:pPr>
        <w:pStyle w:val="BodyText"/>
        <w:widowControl w:val="0"/>
        <w:spacing w:after="160"/>
        <w:ind w:right="-7" w:firstLine="567"/>
        <w:jc w:val="center"/>
        <w:rPr>
          <w:rFonts w:ascii="GHEA Grapalat" w:hAnsi="GHEA Grapalat"/>
        </w:rPr>
      </w:pPr>
    </w:p>
    <w:p w:rsidR="00A04A19" w:rsidRPr="009044F1" w:rsidRDefault="00A04A19" w:rsidP="00A04A19">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9044F1" w:rsidRDefault="00A04A19" w:rsidP="00A04A19">
      <w:pPr>
        <w:pStyle w:val="BodyText"/>
        <w:widowControl w:val="0"/>
        <w:spacing w:after="160"/>
        <w:ind w:right="-7" w:firstLine="567"/>
        <w:jc w:val="center"/>
        <w:rPr>
          <w:rFonts w:ascii="GHEA Grapalat" w:hAnsi="GHEA Grapalat" w:cs="Sylfaen"/>
        </w:rPr>
      </w:pPr>
    </w:p>
    <w:p w:rsidR="00A04A19" w:rsidRPr="00874B46" w:rsidRDefault="00874B46" w:rsidP="00874B46">
      <w:pPr>
        <w:pStyle w:val="BodyTextIndent"/>
        <w:widowControl w:val="0"/>
        <w:spacing w:after="160" w:line="240" w:lineRule="auto"/>
        <w:ind w:firstLine="0"/>
        <w:jc w:val="center"/>
        <w:rPr>
          <w:rFonts w:ascii="GHEA Grapalat" w:hAnsi="GHEA Grapalat"/>
          <w:i w:val="0"/>
          <w:sz w:val="24"/>
          <w:szCs w:val="24"/>
        </w:rPr>
      </w:pPr>
      <w:r w:rsidRPr="00874B46">
        <w:rPr>
          <w:rFonts w:ascii="GHEA Grapalat" w:hAnsi="GHEA Grapalat"/>
          <w:i w:val="0"/>
          <w:sz w:val="24"/>
          <w:szCs w:val="24"/>
        </w:rPr>
        <w:t xml:space="preserve">НА </w:t>
      </w:r>
      <w:r w:rsidR="00134975">
        <w:rPr>
          <w:rFonts w:ascii="GHEA Grapalat" w:hAnsi="GHEA Grapalat"/>
          <w:i w:val="0"/>
          <w:sz w:val="24"/>
          <w:szCs w:val="24"/>
        </w:rPr>
        <w:t>ЗАПРОС КОТИРОВОК</w:t>
      </w:r>
      <w:r w:rsidRPr="00874B46">
        <w:rPr>
          <w:rFonts w:ascii="GHEA Grapalat" w:hAnsi="GHEA Grapalat"/>
          <w:i w:val="0"/>
          <w:sz w:val="24"/>
          <w:szCs w:val="24"/>
        </w:rPr>
        <w:t xml:space="preserve">, ОБЪЯВЛЕННЫЙ С ЦЕЛЬЮ ПРИОБРЕТЕНИЯ ДОГОВОР НА </w:t>
      </w:r>
      <w:r w:rsidR="00134975">
        <w:rPr>
          <w:rFonts w:ascii="GHEA Grapalat" w:hAnsi="GHEA Grapalat"/>
          <w:i w:val="0"/>
          <w:sz w:val="24"/>
          <w:szCs w:val="24"/>
        </w:rPr>
        <w:t xml:space="preserve">ПОДПИСАТЬ </w:t>
      </w:r>
      <w:r w:rsidR="003E0B09">
        <w:rPr>
          <w:rFonts w:ascii="GHEA Grapalat" w:hAnsi="GHEA Grapalat"/>
          <w:i w:val="0"/>
          <w:sz w:val="24"/>
          <w:szCs w:val="24"/>
        </w:rPr>
        <w:t>КОНСУЛЬТАЦИОННЫЕ РАБОТЫ ПО ПОДГОТОВКЕ ПРОЕКТНО-СМЕТНОЙ ДОКУМЕНТАЦИИ НА РЕКОНСТРУКЦИЮ И БЛАГОУСТРОЙСТВО ДВОРА ДЕТСКОГО САДА № 87 В АДМИНИСТРАТИВНОМ РАЙОНЕ МАЛАТИЯ-СЕБАСТИЯ ГОРОДА ЕРЕВАНА</w:t>
      </w:r>
      <w:r w:rsidR="006216A6">
        <w:rPr>
          <w:rFonts w:ascii="GHEA Grapalat" w:hAnsi="GHEA Grapalat"/>
          <w:i w:val="0"/>
          <w:sz w:val="24"/>
          <w:szCs w:val="24"/>
        </w:rPr>
        <w:t xml:space="preserve"> </w:t>
      </w:r>
    </w:p>
    <w:p w:rsidR="00A04A19" w:rsidRPr="009044F1" w:rsidRDefault="00A04A19" w:rsidP="00A04A19">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FD2E4B" w:rsidRPr="009044F1" w:rsidRDefault="00FD2E4B" w:rsidP="00FD2E4B">
      <w:pPr>
        <w:widowControl w:val="0"/>
        <w:spacing w:after="160"/>
        <w:jc w:val="center"/>
        <w:rPr>
          <w:rFonts w:ascii="GHEA Grapalat" w:hAnsi="GHEA Grapalat"/>
          <w:b/>
        </w:rPr>
      </w:pPr>
      <w:r w:rsidRPr="009044F1">
        <w:rPr>
          <w:rFonts w:ascii="GHEA Grapalat" w:hAnsi="GHEA Grapalat"/>
          <w:b/>
        </w:rPr>
        <w:lastRenderedPageBreak/>
        <w:t>СОДЕРЖАНИЕ</w:t>
      </w:r>
    </w:p>
    <w:p w:rsidR="00B73587" w:rsidRPr="00260E95" w:rsidRDefault="008F11C2" w:rsidP="00FD2E4B">
      <w:pPr>
        <w:widowControl w:val="0"/>
        <w:spacing w:after="160"/>
        <w:ind w:firstLine="567"/>
        <w:jc w:val="center"/>
        <w:rPr>
          <w:rFonts w:ascii="GHEA Grapalat" w:hAnsi="GHEA Grapalat"/>
          <w:b/>
          <w:i/>
          <w:spacing w:val="6"/>
        </w:rPr>
      </w:pPr>
      <w:r>
        <w:rPr>
          <w:rFonts w:ascii="GHEA Grapalat" w:hAnsi="GHEA Grapalat"/>
          <w:b/>
          <w:i/>
        </w:rPr>
        <w:t xml:space="preserve">ПОДПИСАТЬ </w:t>
      </w:r>
      <w:r w:rsidR="003E0B09">
        <w:rPr>
          <w:rFonts w:ascii="GHEA Grapalat" w:hAnsi="GHEA Grapalat"/>
          <w:b/>
          <w:i/>
        </w:rPr>
        <w:t>КОНСУЛЬТАЦИОННЫЕ РАБОТЫ ПО ПОДГОТОВКЕ ПРОЕКТНО-СМЕТНОЙ ДОКУМЕНТАЦИИ НА РЕКОНСТРУКЦИЮ И БЛАГОУСТРОЙСТВО ДВОРА ДЕТСКОГО САДА № 87 В АДМИНИСТРАТИВНОМ РАЙОНЕ МАЛАТИЯ-СЕБАСТИЯ ГОРОДА ЕРЕВАНА</w:t>
      </w:r>
      <w:r w:rsidR="006216A6">
        <w:rPr>
          <w:rFonts w:ascii="GHEA Grapalat" w:hAnsi="GHEA Grapalat"/>
          <w:b/>
          <w:i/>
        </w:rPr>
        <w:t xml:space="preserve"> </w:t>
      </w:r>
    </w:p>
    <w:p w:rsidR="00FD2E4B" w:rsidRPr="00F35557" w:rsidRDefault="00FD2E4B" w:rsidP="00FD2E4B">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FD2E4B" w:rsidRPr="009044F1" w:rsidRDefault="00FD2E4B" w:rsidP="00FD2E4B">
      <w:pPr>
        <w:widowControl w:val="0"/>
        <w:spacing w:after="160"/>
        <w:jc w:val="center"/>
        <w:rPr>
          <w:rFonts w:ascii="GHEA Grapalat" w:hAnsi="GHEA Grapalat"/>
          <w:i/>
        </w:rPr>
      </w:pPr>
      <w:r w:rsidRPr="009044F1">
        <w:rPr>
          <w:rFonts w:ascii="GHEA Grapalat" w:hAnsi="GHEA Grapalat"/>
          <w:b/>
        </w:rPr>
        <w:t xml:space="preserve">ПРИГЛАШЕНИЯ НА </w:t>
      </w:r>
      <w:r w:rsidR="00134975">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725E60" w:rsidRDefault="00520F57"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9D5D23" w:rsidRPr="00725E60" w:rsidRDefault="009D5D23"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FA229C" w:rsidRDefault="00FA229C" w:rsidP="00B46D58">
      <w:pPr>
        <w:widowControl w:val="0"/>
        <w:spacing w:after="160"/>
        <w:jc w:val="center"/>
        <w:rPr>
          <w:rFonts w:ascii="GHEA Grapalat" w:hAnsi="GHEA Grapalat"/>
          <w:b/>
          <w:lang w:val="hy-AM"/>
        </w:rPr>
      </w:pPr>
    </w:p>
    <w:p w:rsidR="00FA229C" w:rsidRPr="00FA229C" w:rsidRDefault="00FA229C"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260E95" w:rsidRDefault="00096865" w:rsidP="008F11C2">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34975">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Pr="00260E95" w:rsidRDefault="00E17B7F">
      <w:pPr>
        <w:rPr>
          <w:rFonts w:ascii="GHEA Grapalat" w:hAnsi="GHEA Grapalat"/>
          <w:spacing w:val="-6"/>
        </w:rPr>
      </w:pPr>
    </w:p>
    <w:p w:rsidR="00FD2E4B" w:rsidRPr="006D2DF7" w:rsidRDefault="00863518" w:rsidP="00FD2E4B">
      <w:pPr>
        <w:widowControl w:val="0"/>
        <w:spacing w:after="160"/>
        <w:ind w:hanging="567"/>
        <w:jc w:val="both"/>
        <w:rPr>
          <w:rFonts w:ascii="GHEA Grapalat" w:hAnsi="GHEA Grapalat"/>
          <w:spacing w:val="-6"/>
        </w:rPr>
      </w:pPr>
      <w:r>
        <w:rPr>
          <w:rFonts w:ascii="GHEA Grapalat" w:hAnsi="GHEA Grapalat"/>
          <w:spacing w:val="-6"/>
          <w:lang w:val="hy-AM"/>
        </w:rPr>
        <w:t xml:space="preserve">   </w:t>
      </w:r>
      <w:r w:rsidR="008F11C2">
        <w:rPr>
          <w:rFonts w:ascii="GHEA Grapalat" w:hAnsi="GHEA Grapalat"/>
          <w:spacing w:val="-6"/>
          <w:lang w:val="hy-AM"/>
        </w:rPr>
        <w:t xml:space="preserve">      </w:t>
      </w:r>
      <w:r w:rsidR="00FD2E4B" w:rsidRPr="006D2DF7">
        <w:rPr>
          <w:rFonts w:ascii="GHEA Grapalat" w:hAnsi="GHEA Grapalat"/>
          <w:spacing w:val="-6"/>
        </w:rPr>
        <w:t xml:space="preserve">Настоящее Приглашение предоставляется в дополнение к объявлению об </w:t>
      </w:r>
      <w:r w:rsidR="00134975">
        <w:rPr>
          <w:rFonts w:ascii="GHEA Grapalat" w:hAnsi="GHEA Grapalat"/>
          <w:spacing w:val="-6"/>
        </w:rPr>
        <w:t>ЗАПРОС КОТИРОВОК</w:t>
      </w:r>
      <w:r w:rsidR="00FD2E4B" w:rsidRPr="006D2DF7">
        <w:rPr>
          <w:rFonts w:ascii="GHEA Grapalat" w:hAnsi="GHEA Grapalat"/>
          <w:spacing w:val="-6"/>
        </w:rPr>
        <w:t xml:space="preserve">, проводимом под кодом </w:t>
      </w:r>
      <w:r w:rsidR="003E0B09">
        <w:rPr>
          <w:rFonts w:ascii="GHEA Grapalat" w:hAnsi="GHEA Grapalat"/>
          <w:b/>
          <w:spacing w:val="-6"/>
        </w:rPr>
        <w:t>EQ-GHKhAshDzB-25/19</w:t>
      </w:r>
      <w:r w:rsidR="00FD2E4B">
        <w:rPr>
          <w:rFonts w:ascii="GHEA Grapalat" w:hAnsi="GHEA Grapalat"/>
          <w:b/>
          <w:spacing w:val="-6"/>
        </w:rPr>
        <w:t xml:space="preserve"> </w:t>
      </w:r>
      <w:r w:rsidR="00FD2E4B" w:rsidRPr="006D2DF7">
        <w:rPr>
          <w:rFonts w:ascii="GHEA Grapalat" w:hAnsi="GHEA Grapalat"/>
          <w:spacing w:val="-6"/>
        </w:rPr>
        <w:t>(далее — процедура).</w:t>
      </w:r>
    </w:p>
    <w:p w:rsidR="00FD2E4B" w:rsidRPr="000B2CFA" w:rsidRDefault="00FD2E4B" w:rsidP="00FD2E4B">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Pr="00394854">
        <w:rPr>
          <w:rFonts w:ascii="GHEA Grapalat" w:hAnsi="GHEA Grapalat"/>
          <w:b/>
        </w:rPr>
        <w:t>мерии Еревана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FD2E4B" w:rsidRPr="009044F1" w:rsidRDefault="00FD2E4B" w:rsidP="00FD2E4B">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2E4B" w:rsidRPr="0072628A" w:rsidRDefault="00FD2E4B" w:rsidP="00FD2E4B">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5F4836">
        <w:rPr>
          <w:rFonts w:ascii="GHEA Grapalat" w:hAnsi="GHEA Grapalat"/>
          <w:b/>
          <w:sz w:val="24"/>
          <w:szCs w:val="24"/>
          <w:lang w:val="en-US"/>
        </w:rPr>
        <w:t>sona</w:t>
      </w:r>
      <w:proofErr w:type="spellEnd"/>
      <w:r w:rsidR="005F4836" w:rsidRPr="005F4836">
        <w:rPr>
          <w:rFonts w:ascii="GHEA Grapalat" w:hAnsi="GHEA Grapalat"/>
          <w:b/>
          <w:sz w:val="24"/>
          <w:szCs w:val="24"/>
        </w:rPr>
        <w:t>.</w:t>
      </w:r>
      <w:proofErr w:type="spellStart"/>
      <w:r w:rsidR="005F4836">
        <w:rPr>
          <w:rFonts w:ascii="GHEA Grapalat" w:hAnsi="GHEA Grapalat"/>
          <w:b/>
          <w:sz w:val="24"/>
          <w:szCs w:val="24"/>
          <w:lang w:val="en-US"/>
        </w:rPr>
        <w:t>papyan</w:t>
      </w:r>
      <w:proofErr w:type="spellEnd"/>
      <w:r w:rsidR="00066C56" w:rsidRPr="00066C56">
        <w:rPr>
          <w:rFonts w:ascii="GHEA Grapalat" w:hAnsi="GHEA Grapalat"/>
          <w:b/>
          <w:sz w:val="24"/>
          <w:szCs w:val="24"/>
        </w:rPr>
        <w:t>@</w:t>
      </w:r>
      <w:proofErr w:type="spellStart"/>
      <w:r w:rsidR="00066C56">
        <w:rPr>
          <w:rFonts w:ascii="GHEA Grapalat" w:hAnsi="GHEA Grapalat"/>
          <w:b/>
          <w:sz w:val="24"/>
          <w:szCs w:val="24"/>
          <w:lang w:val="en-US"/>
        </w:rPr>
        <w:t>yerevan</w:t>
      </w:r>
      <w:proofErr w:type="spellEnd"/>
      <w:r w:rsidR="00066C56" w:rsidRPr="00066C56">
        <w:rPr>
          <w:rFonts w:ascii="GHEA Grapalat" w:hAnsi="GHEA Grapalat"/>
          <w:b/>
          <w:sz w:val="24"/>
          <w:szCs w:val="24"/>
        </w:rPr>
        <w:t>.</w:t>
      </w:r>
      <w:r w:rsidR="00066C56">
        <w:rPr>
          <w:rFonts w:ascii="GHEA Grapalat" w:hAnsi="GHEA Grapalat"/>
          <w:b/>
          <w:sz w:val="24"/>
          <w:szCs w:val="24"/>
          <w:lang w:val="en-US"/>
        </w:rPr>
        <w:t>am</w:t>
      </w:r>
      <w:r w:rsidRPr="0072628A">
        <w:rPr>
          <w:rFonts w:ascii="GHEA Grapalat" w:hAnsi="GHEA Grapalat"/>
          <w:b/>
          <w:sz w:val="24"/>
          <w:szCs w:val="24"/>
        </w:rPr>
        <w:t>.</w:t>
      </w:r>
    </w:p>
    <w:p w:rsidR="003E1421"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rPr>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FD2E4B" w:rsidRPr="009044F1" w:rsidRDefault="00845AA5" w:rsidP="00FD2E4B">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 xml:space="preserve">Предметом закупки является приобретение </w:t>
      </w:r>
      <w:r w:rsidR="00134975">
        <w:rPr>
          <w:rFonts w:ascii="GHEA Grapalat" w:hAnsi="GHEA Grapalat"/>
          <w:i w:val="0"/>
          <w:sz w:val="24"/>
          <w:szCs w:val="24"/>
        </w:rPr>
        <w:t xml:space="preserve">Подписать </w:t>
      </w:r>
      <w:r w:rsidR="003E0B09">
        <w:rPr>
          <w:rFonts w:ascii="GHEA Grapalat" w:hAnsi="GHEA Grapalat"/>
          <w:i w:val="0"/>
          <w:sz w:val="24"/>
          <w:szCs w:val="24"/>
        </w:rPr>
        <w:t>Консультационные работы по подготовке проектно-сметной документации на реконструкцию и благоустройство двора детского сада № 87 в административном районе Малатия-Себастия города Еревана</w:t>
      </w:r>
      <w:r w:rsidR="006216A6">
        <w:rPr>
          <w:rFonts w:ascii="GHEA Grapalat" w:hAnsi="GHEA Grapalat"/>
          <w:i w:val="0"/>
          <w:sz w:val="24"/>
          <w:szCs w:val="24"/>
        </w:rPr>
        <w:t xml:space="preserve"> </w:t>
      </w:r>
      <w:r w:rsidR="008F11C2" w:rsidRPr="008F11C2">
        <w:rPr>
          <w:rFonts w:ascii="GHEA Grapalat" w:hAnsi="GHEA Grapalat"/>
          <w:i w:val="0"/>
          <w:sz w:val="24"/>
          <w:szCs w:val="24"/>
        </w:rPr>
        <w:t xml:space="preserve"> </w:t>
      </w:r>
      <w:r w:rsidR="00FD2E4B" w:rsidRPr="00F35557">
        <w:rPr>
          <w:rFonts w:ascii="GHEA Grapalat" w:hAnsi="GHEA Grapalat"/>
          <w:i w:val="0"/>
          <w:sz w:val="24"/>
          <w:szCs w:val="24"/>
        </w:rPr>
        <w:t>для нужд мэрии Еревана</w:t>
      </w:r>
      <w:r w:rsidR="00FD2E4B">
        <w:rPr>
          <w:rFonts w:ascii="GHEA Grapalat" w:hAnsi="GHEA Grapalat"/>
          <w:i w:val="0"/>
          <w:sz w:val="24"/>
          <w:szCs w:val="24"/>
          <w:lang w:val="hy-AM"/>
        </w:rPr>
        <w:t xml:space="preserve"> </w:t>
      </w:r>
      <w:r w:rsidR="00FD2E4B" w:rsidRPr="009044F1">
        <w:rPr>
          <w:rFonts w:ascii="GHEA Grapalat" w:hAnsi="GHEA Grapalat"/>
          <w:i w:val="0"/>
          <w:sz w:val="24"/>
          <w:szCs w:val="24"/>
        </w:rPr>
        <w:t>, которые сгруппированы в лоты "</w:t>
      </w:r>
      <w:r w:rsidR="008D6B77">
        <w:rPr>
          <w:rFonts w:ascii="GHEA Grapalat" w:hAnsi="GHEA Grapalat"/>
          <w:i w:val="0"/>
          <w:sz w:val="24"/>
          <w:szCs w:val="24"/>
          <w:lang w:val="hy-AM"/>
        </w:rPr>
        <w:t>1</w:t>
      </w:r>
      <w:r w:rsidR="00FD2E4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45022" w:rsidRPr="009044F1" w:rsidTr="00746880">
        <w:trPr>
          <w:jc w:val="center"/>
        </w:trPr>
        <w:tc>
          <w:tcPr>
            <w:tcW w:w="3059" w:type="dxa"/>
            <w:gridSpan w:val="2"/>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175" w:type="dxa"/>
            <w:vMerge w:val="restart"/>
            <w:vAlign w:val="center"/>
          </w:tcPr>
          <w:p w:rsidR="00945022" w:rsidRPr="009044F1" w:rsidRDefault="00945022" w:rsidP="0074688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45022" w:rsidRPr="009044F1" w:rsidTr="00746880">
        <w:trPr>
          <w:trHeight w:val="847"/>
          <w:jc w:val="center"/>
        </w:trPr>
        <w:tc>
          <w:tcPr>
            <w:tcW w:w="1331" w:type="dxa"/>
            <w:vAlign w:val="center"/>
          </w:tcPr>
          <w:p w:rsidR="00945022" w:rsidRPr="009044F1" w:rsidRDefault="00945022" w:rsidP="0074688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rsidR="00945022" w:rsidRPr="00216275" w:rsidRDefault="00945022" w:rsidP="00746880">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945022" w:rsidRPr="009044F1" w:rsidRDefault="00945022" w:rsidP="00746880">
            <w:pPr>
              <w:pStyle w:val="BodyTextIndent2"/>
              <w:widowControl w:val="0"/>
              <w:spacing w:after="120" w:line="240" w:lineRule="auto"/>
              <w:ind w:firstLine="0"/>
              <w:rPr>
                <w:rFonts w:ascii="GHEA Grapalat" w:hAnsi="GHEA Grapalat"/>
                <w:sz w:val="24"/>
                <w:szCs w:val="24"/>
                <w:u w:val="single"/>
              </w:rPr>
            </w:pPr>
          </w:p>
        </w:tc>
      </w:tr>
      <w:tr w:rsidR="00FA229C" w:rsidRPr="009044F1" w:rsidTr="00746880">
        <w:trPr>
          <w:trHeight w:val="511"/>
          <w:jc w:val="center"/>
        </w:trPr>
        <w:tc>
          <w:tcPr>
            <w:tcW w:w="1331" w:type="dxa"/>
            <w:vAlign w:val="center"/>
          </w:tcPr>
          <w:p w:rsidR="00FA229C" w:rsidRPr="00417B96" w:rsidRDefault="00FA229C" w:rsidP="00FA229C">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728" w:type="dxa"/>
            <w:vAlign w:val="center"/>
          </w:tcPr>
          <w:p w:rsidR="00FA229C" w:rsidRPr="008D6B77" w:rsidRDefault="003E0B09" w:rsidP="00FA229C">
            <w:pPr>
              <w:pStyle w:val="BodyTextIndent2"/>
              <w:spacing w:line="240" w:lineRule="auto"/>
              <w:ind w:firstLine="0"/>
              <w:jc w:val="center"/>
              <w:rPr>
                <w:rFonts w:ascii="GHEA Grapalat" w:hAnsi="GHEA Grapalat"/>
                <w:b/>
                <w:bCs/>
                <w:i/>
                <w:iCs/>
                <w:lang w:val="hy-AM"/>
              </w:rPr>
            </w:pPr>
            <w:r>
              <w:rPr>
                <w:rFonts w:ascii="GHEA Grapalat" w:hAnsi="GHEA Grapalat"/>
                <w:b/>
                <w:bCs/>
                <w:i/>
                <w:iCs/>
                <w:lang w:val="hy-AM"/>
              </w:rPr>
              <w:t>60</w:t>
            </w:r>
            <w:r w:rsidR="008A168E" w:rsidRPr="008A168E">
              <w:rPr>
                <w:rFonts w:ascii="GHEA Grapalat" w:hAnsi="GHEA Grapalat"/>
                <w:b/>
                <w:bCs/>
                <w:i/>
                <w:iCs/>
                <w:lang w:val="hy-AM"/>
              </w:rPr>
              <w:t>00000</w:t>
            </w:r>
          </w:p>
        </w:tc>
        <w:tc>
          <w:tcPr>
            <w:tcW w:w="6175" w:type="dxa"/>
            <w:vAlign w:val="center"/>
          </w:tcPr>
          <w:p w:rsidR="00FA229C" w:rsidRPr="008A168E" w:rsidRDefault="003E0B09" w:rsidP="00FA229C">
            <w:pPr>
              <w:rPr>
                <w:rFonts w:ascii="GHEA Grapalat" w:hAnsi="GHEA Grapalat"/>
                <w:sz w:val="18"/>
                <w:szCs w:val="16"/>
                <w:lang w:val="hy-AM"/>
              </w:rPr>
            </w:pPr>
            <w:r>
              <w:rPr>
                <w:rFonts w:ascii="GHEA Grapalat" w:hAnsi="GHEA Grapalat"/>
                <w:sz w:val="18"/>
                <w:szCs w:val="16"/>
              </w:rPr>
              <w:t>Консультационные работы по подготовке проектно-сметной документации на реконструкцию и благоустройство двора детского сада № 87 в административном районе Малатия-Себастия города Еревана</w:t>
            </w:r>
            <w:r w:rsidR="008A168E">
              <w:rPr>
                <w:rFonts w:ascii="GHEA Grapalat" w:hAnsi="GHEA Grapalat"/>
                <w:sz w:val="18"/>
                <w:szCs w:val="16"/>
                <w:lang w:val="hy-AM"/>
              </w:rPr>
              <w:t xml:space="preserve"> </w:t>
            </w:r>
          </w:p>
        </w:tc>
      </w:tr>
    </w:tbl>
    <w:p w:rsidR="00FD2E4B" w:rsidRPr="009044F1" w:rsidRDefault="00FD2E4B" w:rsidP="00FD2E4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FD2E4B">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 xml:space="preserve">Участник включается в список участников, не имеющих права на участие в процессе </w:t>
      </w:r>
      <w:r>
        <w:rPr>
          <w:rFonts w:ascii="GHEA Grapalat" w:hAnsi="GHEA Grapalat" w:cs="Sylfaen"/>
        </w:rPr>
        <w:lastRenderedPageBreak/>
        <w:t>закупок (далее также список), если:</w:t>
      </w:r>
    </w:p>
    <w:p w:rsidR="00943D49" w:rsidRDefault="00943D49" w:rsidP="002E0927">
      <w:pPr>
        <w:pStyle w:val="ListParagraph"/>
        <w:widowControl w:val="0"/>
        <w:numPr>
          <w:ilvl w:val="0"/>
          <w:numId w:val="9"/>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2E0927">
      <w:pPr>
        <w:pStyle w:val="ListParagraph"/>
        <w:widowControl w:val="0"/>
        <w:numPr>
          <w:ilvl w:val="0"/>
          <w:numId w:val="9"/>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BC40F6" w:rsidRPr="00D81ED7" w:rsidRDefault="00BC40F6" w:rsidP="00BC40F6">
      <w:pPr>
        <w:shd w:val="clear" w:color="auto" w:fill="FFFFFF"/>
        <w:ind w:firstLine="375"/>
        <w:jc w:val="both"/>
        <w:rPr>
          <w:rFonts w:ascii="GHEA Grapalat" w:hAnsi="GHEA Grapalat"/>
        </w:rPr>
      </w:pPr>
      <w:r w:rsidRPr="00D81ED7">
        <w:rPr>
          <w:rFonts w:ascii="GHEA Grapalat" w:hAnsi="GHEA Grapalat"/>
        </w:rPr>
        <w:t>Критерий «Профессиональный опыт» оценивается следующим образом:</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BC40F6" w:rsidRPr="00D81ED7" w:rsidRDefault="00BC40F6" w:rsidP="00BC40F6">
      <w:pPr>
        <w:pStyle w:val="NormalWeb"/>
        <w:widowControl w:val="0"/>
        <w:tabs>
          <w:tab w:val="left" w:pos="1134"/>
        </w:tabs>
        <w:spacing w:before="0" w:beforeAutospacing="0" w:after="160" w:afterAutospacing="0"/>
        <w:ind w:firstLine="567"/>
        <w:jc w:val="both"/>
        <w:rPr>
          <w:rFonts w:ascii="GHEA Grapalat" w:hAnsi="GHEA Grapalat"/>
        </w:rPr>
      </w:pPr>
      <w:r w:rsidRPr="00D81ED7">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BC40F6" w:rsidRPr="00AC32C6" w:rsidRDefault="00BC40F6" w:rsidP="00BC40F6">
      <w:pPr>
        <w:pStyle w:val="NormalWeb"/>
        <w:widowControl w:val="0"/>
        <w:tabs>
          <w:tab w:val="left" w:pos="1134"/>
        </w:tabs>
        <w:spacing w:before="0" w:beforeAutospacing="0" w:after="160" w:afterAutospacing="0"/>
        <w:ind w:firstLine="567"/>
        <w:jc w:val="both"/>
        <w:rPr>
          <w:rFonts w:ascii="GHEA Grapalat" w:hAnsi="GHEA Grapalat"/>
          <w:b/>
        </w:rPr>
      </w:pPr>
      <w:r w:rsidRPr="00AC32C6">
        <w:rPr>
          <w:rFonts w:ascii="GHEA Grapalat" w:hAnsi="GHEA Grapalat"/>
          <w:b/>
        </w:rPr>
        <w:t xml:space="preserve">По смыслу данной процедуры предыдущие договоры на подготовку проектно-сметной </w:t>
      </w:r>
      <w:r w:rsidR="00FD778C">
        <w:rPr>
          <w:rFonts w:ascii="GHEA Grapalat" w:hAnsi="GHEA Grapalat"/>
          <w:b/>
        </w:rPr>
        <w:t xml:space="preserve">документации </w:t>
      </w:r>
      <w:r w:rsidRPr="00AC32C6">
        <w:rPr>
          <w:rFonts w:ascii="GHEA Grapalat" w:hAnsi="GHEA Grapalat"/>
          <w:b/>
        </w:rPr>
        <w:t>считаются аналогичными.</w:t>
      </w:r>
    </w:p>
    <w:p w:rsidR="00BC40F6" w:rsidRPr="00D81ED7" w:rsidRDefault="00BC40F6" w:rsidP="00BC40F6">
      <w:pPr>
        <w:ind w:firstLine="567"/>
        <w:jc w:val="both"/>
        <w:rPr>
          <w:rFonts w:ascii="GHEA Grapalat" w:hAnsi="GHEA Grapalat"/>
        </w:rPr>
      </w:pPr>
      <w:r w:rsidRPr="00D81ED7">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BC40F6" w:rsidRPr="00D81ED7" w:rsidRDefault="00BC40F6" w:rsidP="00BC40F6">
      <w:pPr>
        <w:ind w:firstLine="567"/>
        <w:jc w:val="both"/>
        <w:rPr>
          <w:rFonts w:ascii="GHEA Grapalat" w:hAnsi="GHEA Grapalat"/>
        </w:rPr>
      </w:pPr>
      <w:r w:rsidRPr="00D81ED7">
        <w:rPr>
          <w:rFonts w:ascii="GHEA Grapalat" w:hAnsi="GHEA Grapalat"/>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BC40F6" w:rsidRDefault="00BC40F6" w:rsidP="00BC40F6">
      <w:pPr>
        <w:ind w:firstLine="567"/>
        <w:jc w:val="both"/>
        <w:rPr>
          <w:rFonts w:ascii="GHEA Grapalat" w:hAnsi="GHEA Grapalat"/>
        </w:rPr>
      </w:pPr>
      <w:r w:rsidRPr="00D81ED7">
        <w:rPr>
          <w:rFonts w:ascii="GHEA Grapalat" w:hAnsi="GHEA Grapalat"/>
        </w:rPr>
        <w:lastRenderedPageBreak/>
        <w:t>Критерий «Рабочие ресурсы» оценивается следующим образом:</w:t>
      </w:r>
    </w:p>
    <w:p w:rsidR="00746880" w:rsidRDefault="008166A3" w:rsidP="008D6B77">
      <w:pPr>
        <w:pStyle w:val="HTMLPreformatted"/>
        <w:shd w:val="clear" w:color="auto" w:fill="F8F9FA"/>
        <w:jc w:val="both"/>
        <w:rPr>
          <w:rFonts w:ascii="GHEA Grapalat" w:hAnsi="GHEA Grapalat"/>
          <w:b/>
          <w:color w:val="000000"/>
          <w:lang w:val="hy-AM"/>
        </w:rPr>
      </w:pPr>
      <w:r w:rsidRPr="008166A3">
        <w:rPr>
          <w:rFonts w:ascii="GHEA Grapalat" w:hAnsi="GHEA Grapalat" w:cs="Times New Roman"/>
          <w:sz w:val="24"/>
          <w:szCs w:val="24"/>
          <w:lang w:val="ru-RU" w:eastAsia="ru-RU" w:bidi="ru-RU"/>
        </w:rPr>
        <w:t xml:space="preserve">- для строительства парков и детских площадок не менее </w:t>
      </w:r>
      <w:r w:rsidR="003E0B09" w:rsidRPr="003E0B09">
        <w:rPr>
          <w:rFonts w:ascii="GHEA Grapalat" w:hAnsi="GHEA Grapalat"/>
          <w:b/>
          <w:color w:val="000000"/>
          <w:lang w:val="hy-AM"/>
        </w:rPr>
        <w:t>один инженер-строитель, один инженер-энергетик, один инженер по водоснабжению и водоотведению, один инженер по коммуникациям, инженер по газоснабжению, инженер по вентиляции, инженер по транспорту</w:t>
      </w:r>
      <w:r w:rsidR="008D6B77">
        <w:rPr>
          <w:rFonts w:ascii="GHEA Grapalat" w:hAnsi="GHEA Grapalat"/>
          <w:b/>
          <w:color w:val="000000"/>
          <w:lang w:val="hy-AM"/>
        </w:rPr>
        <w:t xml:space="preserve"> </w:t>
      </w:r>
      <w:r w:rsidR="00746880" w:rsidRPr="00746880">
        <w:rPr>
          <w:rFonts w:ascii="GHEA Grapalat" w:hAnsi="GHEA Grapalat"/>
          <w:b/>
          <w:color w:val="000000"/>
          <w:lang w:val="hy-AM"/>
        </w:rPr>
        <w:t>с опытом работы не менее 3 лет.</w:t>
      </w:r>
      <w:r w:rsidR="003E0B09">
        <w:rPr>
          <w:rFonts w:ascii="GHEA Grapalat" w:hAnsi="GHEA Grapalat"/>
          <w:b/>
          <w:color w:val="000000"/>
          <w:lang w:val="hy-AM"/>
        </w:rPr>
        <w:t xml:space="preserve"> </w:t>
      </w:r>
    </w:p>
    <w:p w:rsidR="00BC40F6" w:rsidRPr="00E563B1" w:rsidRDefault="00BC40F6" w:rsidP="00E563B1">
      <w:pPr>
        <w:pStyle w:val="HTMLPreformatted"/>
        <w:shd w:val="clear" w:color="auto" w:fill="F8F9FA"/>
        <w:rPr>
          <w:rFonts w:ascii="GHEA Grapalat" w:hAnsi="GHEA Grapalat"/>
          <w:lang w:val="ru-RU"/>
        </w:rPr>
      </w:pPr>
      <w:r w:rsidRPr="00E563B1">
        <w:rPr>
          <w:rFonts w:ascii="GHEA Grapalat" w:hAnsi="GHEA Grapalat"/>
          <w:lang w:val="ru-RU"/>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BC40F6" w:rsidRPr="00D81ED7" w:rsidTr="001528D4">
        <w:tc>
          <w:tcPr>
            <w:tcW w:w="10031" w:type="dxa"/>
            <w:gridSpan w:val="5"/>
          </w:tcPr>
          <w:p w:rsidR="00BC40F6" w:rsidRPr="00D81ED7" w:rsidRDefault="00BC40F6" w:rsidP="001528D4">
            <w:pPr>
              <w:ind w:firstLine="567"/>
              <w:jc w:val="center"/>
              <w:rPr>
                <w:rFonts w:ascii="GHEA Grapalat" w:hAnsi="GHEA Grapalat" w:cs="Arial"/>
                <w:sz w:val="20"/>
                <w:szCs w:val="20"/>
              </w:rPr>
            </w:pPr>
            <w:r w:rsidRPr="00D81ED7">
              <w:rPr>
                <w:rFonts w:ascii="GHEA Grapalat" w:hAnsi="GHEA Grapalat" w:cs="Sylfaen"/>
                <w:sz w:val="20"/>
                <w:szCs w:val="20"/>
              </w:rPr>
              <w:t xml:space="preserve">Специалисты вовлеченные в основной состав </w:t>
            </w:r>
          </w:p>
        </w:tc>
      </w:tr>
      <w:tr w:rsidR="00BC40F6" w:rsidRPr="00D81ED7" w:rsidTr="001528D4">
        <w:tc>
          <w:tcPr>
            <w:tcW w:w="1728"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Имя, фамилия</w:t>
            </w:r>
          </w:p>
        </w:tc>
        <w:tc>
          <w:tcPr>
            <w:tcW w:w="1782" w:type="dxa"/>
            <w:vMerge w:val="restart"/>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квалификация</w:t>
            </w:r>
          </w:p>
        </w:tc>
        <w:tc>
          <w:tcPr>
            <w:tcW w:w="4253" w:type="dxa"/>
            <w:gridSpan w:val="2"/>
          </w:tcPr>
          <w:p w:rsidR="00BC40F6" w:rsidRPr="00D81ED7" w:rsidRDefault="00BC40F6" w:rsidP="001528D4">
            <w:pPr>
              <w:ind w:firstLine="567"/>
              <w:jc w:val="both"/>
              <w:rPr>
                <w:rFonts w:ascii="GHEA Grapalat" w:hAnsi="GHEA Grapalat" w:cs="Arial"/>
                <w:sz w:val="20"/>
                <w:szCs w:val="20"/>
              </w:rPr>
            </w:pPr>
            <w:r w:rsidRPr="00D81ED7">
              <w:rPr>
                <w:rFonts w:ascii="GHEA Grapalat" w:hAnsi="GHEA Grapalat" w:cs="Sylfaen"/>
                <w:sz w:val="20"/>
                <w:szCs w:val="20"/>
              </w:rPr>
              <w:t>Опыт работы</w:t>
            </w:r>
          </w:p>
        </w:tc>
        <w:tc>
          <w:tcPr>
            <w:tcW w:w="2268" w:type="dxa"/>
            <w:vMerge w:val="restart"/>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Наименование работодателя</w:t>
            </w:r>
          </w:p>
        </w:tc>
      </w:tr>
      <w:tr w:rsidR="00BC40F6" w:rsidRPr="00D81ED7" w:rsidTr="001528D4">
        <w:tc>
          <w:tcPr>
            <w:tcW w:w="1728" w:type="dxa"/>
            <w:vMerge/>
          </w:tcPr>
          <w:p w:rsidR="00BC40F6" w:rsidRPr="00D81ED7" w:rsidRDefault="00BC40F6" w:rsidP="001528D4">
            <w:pPr>
              <w:ind w:firstLine="567"/>
              <w:jc w:val="both"/>
              <w:rPr>
                <w:rFonts w:ascii="GHEA Grapalat" w:hAnsi="GHEA Grapalat" w:cs="Arial Armenian"/>
                <w:sz w:val="20"/>
                <w:szCs w:val="20"/>
              </w:rPr>
            </w:pPr>
          </w:p>
        </w:tc>
        <w:tc>
          <w:tcPr>
            <w:tcW w:w="1782" w:type="dxa"/>
            <w:vMerge/>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период</w:t>
            </w:r>
          </w:p>
        </w:tc>
        <w:tc>
          <w:tcPr>
            <w:tcW w:w="2693" w:type="dxa"/>
            <w:vAlign w:val="center"/>
          </w:tcPr>
          <w:p w:rsidR="00BC40F6" w:rsidRPr="00D81ED7" w:rsidRDefault="00BC40F6" w:rsidP="001528D4">
            <w:pPr>
              <w:jc w:val="center"/>
              <w:rPr>
                <w:rFonts w:ascii="GHEA Grapalat" w:hAnsi="GHEA Grapalat" w:cs="Arial"/>
                <w:sz w:val="20"/>
                <w:szCs w:val="20"/>
              </w:rPr>
            </w:pPr>
            <w:r w:rsidRPr="00D81ED7">
              <w:rPr>
                <w:rFonts w:ascii="GHEA Grapalat" w:hAnsi="GHEA Grapalat" w:cs="Sylfaen"/>
                <w:sz w:val="20"/>
                <w:szCs w:val="20"/>
              </w:rPr>
              <w:t>сфера деятельности и проделанная работа</w:t>
            </w:r>
          </w:p>
        </w:tc>
        <w:tc>
          <w:tcPr>
            <w:tcW w:w="2268" w:type="dxa"/>
            <w:vMerge/>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2</w:t>
            </w:r>
          </w:p>
        </w:tc>
        <w:tc>
          <w:tcPr>
            <w:tcW w:w="1560"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3</w:t>
            </w:r>
          </w:p>
        </w:tc>
        <w:tc>
          <w:tcPr>
            <w:tcW w:w="2693"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4</w:t>
            </w:r>
          </w:p>
        </w:tc>
        <w:tc>
          <w:tcPr>
            <w:tcW w:w="2268" w:type="dxa"/>
          </w:tcPr>
          <w:p w:rsidR="00BC40F6" w:rsidRPr="00D81ED7" w:rsidRDefault="00BC40F6" w:rsidP="001528D4">
            <w:pPr>
              <w:ind w:firstLine="567"/>
              <w:jc w:val="center"/>
              <w:rPr>
                <w:rFonts w:ascii="GHEA Grapalat" w:hAnsi="GHEA Grapalat" w:cs="Arial Armenian"/>
                <w:sz w:val="20"/>
                <w:szCs w:val="20"/>
              </w:rPr>
            </w:pPr>
            <w:r w:rsidRPr="00D81ED7">
              <w:rPr>
                <w:rFonts w:ascii="GHEA Grapalat" w:hAnsi="GHEA Grapalat" w:cs="Arial Armenian"/>
                <w:sz w:val="20"/>
                <w:szCs w:val="20"/>
              </w:rPr>
              <w:t>5</w:t>
            </w: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1.</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527B6E">
            <w:pPr>
              <w:ind w:hanging="108"/>
              <w:jc w:val="center"/>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2.</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r w:rsidR="00BC40F6" w:rsidRPr="00D81ED7" w:rsidTr="001528D4">
        <w:tc>
          <w:tcPr>
            <w:tcW w:w="1728" w:type="dxa"/>
          </w:tcPr>
          <w:p w:rsidR="00BC40F6" w:rsidRPr="00D81ED7" w:rsidRDefault="00BC40F6" w:rsidP="001528D4">
            <w:pPr>
              <w:ind w:firstLine="567"/>
              <w:jc w:val="both"/>
              <w:rPr>
                <w:rFonts w:ascii="GHEA Grapalat" w:hAnsi="GHEA Grapalat" w:cs="Arial Armenian"/>
                <w:sz w:val="20"/>
                <w:szCs w:val="20"/>
              </w:rPr>
            </w:pPr>
            <w:r w:rsidRPr="00D81ED7">
              <w:rPr>
                <w:rFonts w:ascii="GHEA Grapalat" w:hAnsi="GHEA Grapalat" w:cs="Arial Armenian"/>
                <w:sz w:val="20"/>
                <w:szCs w:val="20"/>
              </w:rPr>
              <w:t>..</w:t>
            </w:r>
          </w:p>
        </w:tc>
        <w:tc>
          <w:tcPr>
            <w:tcW w:w="1782" w:type="dxa"/>
          </w:tcPr>
          <w:p w:rsidR="00BC40F6" w:rsidRPr="00D81ED7" w:rsidRDefault="00BC40F6" w:rsidP="001528D4">
            <w:pPr>
              <w:ind w:firstLine="567"/>
              <w:jc w:val="both"/>
              <w:rPr>
                <w:rFonts w:ascii="GHEA Grapalat" w:hAnsi="GHEA Grapalat" w:cs="Arial Armenian"/>
                <w:sz w:val="20"/>
                <w:szCs w:val="20"/>
              </w:rPr>
            </w:pPr>
          </w:p>
        </w:tc>
        <w:tc>
          <w:tcPr>
            <w:tcW w:w="1560" w:type="dxa"/>
          </w:tcPr>
          <w:p w:rsidR="00BC40F6" w:rsidRPr="00D81ED7" w:rsidRDefault="00BC40F6" w:rsidP="001528D4">
            <w:pPr>
              <w:ind w:firstLine="567"/>
              <w:jc w:val="both"/>
              <w:rPr>
                <w:rFonts w:ascii="GHEA Grapalat" w:hAnsi="GHEA Grapalat" w:cs="Arial Armenian"/>
                <w:sz w:val="20"/>
                <w:szCs w:val="20"/>
              </w:rPr>
            </w:pPr>
          </w:p>
        </w:tc>
        <w:tc>
          <w:tcPr>
            <w:tcW w:w="2693" w:type="dxa"/>
          </w:tcPr>
          <w:p w:rsidR="00BC40F6" w:rsidRPr="00D81ED7" w:rsidRDefault="00BC40F6" w:rsidP="001528D4">
            <w:pPr>
              <w:ind w:firstLine="567"/>
              <w:jc w:val="both"/>
              <w:rPr>
                <w:rFonts w:ascii="GHEA Grapalat" w:hAnsi="GHEA Grapalat" w:cs="Arial Armenian"/>
                <w:sz w:val="20"/>
                <w:szCs w:val="20"/>
              </w:rPr>
            </w:pPr>
          </w:p>
        </w:tc>
        <w:tc>
          <w:tcPr>
            <w:tcW w:w="2268" w:type="dxa"/>
          </w:tcPr>
          <w:p w:rsidR="00BC40F6" w:rsidRPr="00D81ED7" w:rsidRDefault="00BC40F6" w:rsidP="001528D4">
            <w:pPr>
              <w:ind w:firstLine="567"/>
              <w:jc w:val="both"/>
              <w:rPr>
                <w:rFonts w:ascii="GHEA Grapalat" w:hAnsi="GHEA Grapalat" w:cs="Arial Armenian"/>
                <w:sz w:val="20"/>
                <w:szCs w:val="20"/>
              </w:rPr>
            </w:pPr>
          </w:p>
        </w:tc>
      </w:tr>
    </w:tbl>
    <w:p w:rsidR="00BC40F6" w:rsidRPr="00D81ED7" w:rsidRDefault="00BC40F6" w:rsidP="00BC40F6">
      <w:pPr>
        <w:ind w:firstLine="567"/>
        <w:jc w:val="both"/>
        <w:rPr>
          <w:rFonts w:ascii="GHEA Grapalat" w:hAnsi="GHEA Grapalat" w:cs="Sylfaen"/>
          <w:sz w:val="20"/>
          <w:szCs w:val="20"/>
        </w:rPr>
      </w:pPr>
    </w:p>
    <w:p w:rsidR="00BC40F6" w:rsidRPr="00DE304E" w:rsidRDefault="00BC40F6" w:rsidP="00BC40F6">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AC32C6">
        <w:rPr>
          <w:rFonts w:ascii="GHEA Grapalat" w:hAnsi="GHEA Grapalat"/>
          <w:b/>
          <w:color w:val="FF0000"/>
          <w:lang w:val="hy-AM"/>
        </w:rPr>
        <w:t xml:space="preserve">/ с четким указанием участия сотрудника в данной </w:t>
      </w:r>
      <w:r w:rsidRPr="00AC32C6">
        <w:rPr>
          <w:rFonts w:ascii="GHEA Grapalat" w:hAnsi="GHEA Grapalat"/>
          <w:b/>
          <w:color w:val="FF0000"/>
        </w:rPr>
        <w:t>лоте</w:t>
      </w:r>
      <w:r w:rsidRPr="00AC32C6">
        <w:rPr>
          <w:rFonts w:ascii="GHEA Grapalat" w:hAnsi="GHEA Grapalat"/>
          <w:b/>
          <w:color w:val="FF0000"/>
          <w:lang w:val="hy-AM"/>
        </w:rPr>
        <w:t xml:space="preserve"> в представленных соглашениях/</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BC40F6" w:rsidRPr="00D81ED7" w:rsidRDefault="00BC40F6" w:rsidP="00BC40F6">
      <w:pPr>
        <w:ind w:firstLine="567"/>
        <w:jc w:val="both"/>
        <w:rPr>
          <w:rFonts w:ascii="GHEA Grapalat" w:hAnsi="GHEA Grapalat"/>
        </w:rPr>
      </w:pPr>
      <w:r w:rsidRPr="00D81ED7">
        <w:rPr>
          <w:rFonts w:ascii="GHEA Grapalat" w:hAnsi="GHEA Grapalat"/>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Максимальный бал</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2</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40</w:t>
            </w:r>
          </w:p>
        </w:tc>
      </w:tr>
      <w:tr w:rsidR="00BC40F6" w:rsidRPr="00D81ED7" w:rsidTr="001528D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sz w:val="20"/>
                <w:szCs w:val="20"/>
                <w:lang w:val="hy-AM"/>
              </w:rPr>
            </w:pPr>
            <w:r w:rsidRPr="00D81ED7">
              <w:rPr>
                <w:rFonts w:ascii="GHEA Grapalat" w:hAnsi="GHEA Grapalat"/>
                <w:sz w:val="20"/>
                <w:szCs w:val="20"/>
                <w:lang w:val="hy-AM"/>
              </w:rPr>
              <w:t>30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BC40F6" w:rsidP="001528D4">
            <w:pPr>
              <w:spacing w:before="100" w:beforeAutospacing="1" w:after="100" w:afterAutospacing="1"/>
              <w:jc w:val="center"/>
              <w:rPr>
                <w:rFonts w:ascii="GHEA Grapalat" w:hAnsi="GHEA Grapalat"/>
                <w:sz w:val="20"/>
                <w:szCs w:val="20"/>
              </w:rPr>
            </w:pPr>
            <w:r w:rsidRPr="00D81ED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BC40F6" w:rsidRPr="00D81ED7" w:rsidRDefault="00527B6E" w:rsidP="001528D4">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BC40F6" w:rsidRPr="00D81ED7" w:rsidTr="001528D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BC40F6" w:rsidP="001528D4">
            <w:pPr>
              <w:spacing w:before="100" w:beforeAutospacing="1" w:after="100" w:afterAutospacing="1"/>
              <w:jc w:val="center"/>
              <w:rPr>
                <w:rFonts w:ascii="GHEA Grapalat" w:hAnsi="GHEA Grapalat"/>
                <w:b/>
                <w:i/>
                <w:iCs/>
                <w:sz w:val="20"/>
                <w:szCs w:val="20"/>
              </w:rPr>
            </w:pPr>
            <w:r w:rsidRPr="00D81ED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BC40F6" w:rsidRPr="00D81ED7" w:rsidRDefault="00527B6E" w:rsidP="001528D4">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170</w:t>
            </w:r>
          </w:p>
        </w:tc>
      </w:tr>
    </w:tbl>
    <w:p w:rsidR="00BC40F6" w:rsidRPr="00D81ED7" w:rsidRDefault="00BC40F6" w:rsidP="00BC40F6">
      <w:pPr>
        <w:shd w:val="clear" w:color="auto" w:fill="FFFFFF"/>
        <w:ind w:firstLine="375"/>
        <w:jc w:val="both"/>
        <w:rPr>
          <w:rFonts w:ascii="GHEA Grapalat" w:hAnsi="GHEA Grapalat"/>
          <w:sz w:val="20"/>
          <w:szCs w:val="20"/>
        </w:rPr>
      </w:pPr>
    </w:p>
    <w:p w:rsidR="00BC40F6" w:rsidRPr="00D81ED7" w:rsidRDefault="00BC40F6" w:rsidP="00BC40F6">
      <w:pPr>
        <w:ind w:firstLine="567"/>
        <w:jc w:val="both"/>
        <w:rPr>
          <w:rFonts w:ascii="GHEA Grapalat" w:hAnsi="GHEA Grapalat"/>
        </w:rPr>
      </w:pPr>
      <w:r w:rsidRPr="00D81ED7">
        <w:rPr>
          <w:rFonts w:ascii="GHEA Grapalat" w:hAnsi="GHEA Grapalat"/>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BC40F6" w:rsidRPr="00D81ED7" w:rsidRDefault="00BC40F6" w:rsidP="00BC40F6">
      <w:pPr>
        <w:ind w:firstLine="567"/>
        <w:jc w:val="both"/>
        <w:rPr>
          <w:rFonts w:ascii="GHEA Grapalat" w:hAnsi="GHEA Grapalat"/>
        </w:rPr>
      </w:pPr>
    </w:p>
    <w:p w:rsidR="00BC40F6" w:rsidRPr="00D81ED7" w:rsidRDefault="00BC40F6" w:rsidP="00BC40F6">
      <w:pPr>
        <w:ind w:firstLine="567"/>
        <w:jc w:val="both"/>
        <w:rPr>
          <w:rFonts w:ascii="GHEA Grapalat" w:hAnsi="GHEA Grapalat"/>
          <w:sz w:val="20"/>
          <w:szCs w:val="20"/>
          <w:lang w:val="hy-AM"/>
        </w:rPr>
      </w:pPr>
      <w:r w:rsidRPr="00D81ED7">
        <w:rPr>
          <w:rFonts w:ascii="GHEA Grapalat" w:hAnsi="GHEA Grapalat"/>
        </w:rPr>
        <w:t>Заявки участников оцениваются следующим образом</w:t>
      </w:r>
      <w:r w:rsidRPr="00D81ED7">
        <w:rPr>
          <w:rFonts w:ascii="GHEA Grapalat" w:hAnsi="GHEA Grapalat"/>
          <w:sz w:val="20"/>
          <w:szCs w:val="20"/>
          <w:lang w:val="hy-AM"/>
        </w:rPr>
        <w:t>:</w:t>
      </w:r>
    </w:p>
    <w:p w:rsidR="00BC40F6" w:rsidRPr="00D81ED7" w:rsidRDefault="00BC40F6" w:rsidP="00BC40F6">
      <w:pPr>
        <w:jc w:val="both"/>
        <w:rPr>
          <w:rFonts w:ascii="GHEA Grapalat" w:hAnsi="GHEA Grapalat"/>
          <w:b/>
          <w:sz w:val="22"/>
        </w:rPr>
      </w:pPr>
      <w:r w:rsidRPr="00D81ED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BC40F6" w:rsidRPr="00D81ED7" w:rsidRDefault="00BC40F6" w:rsidP="00BC40F6">
      <w:pPr>
        <w:jc w:val="both"/>
        <w:rPr>
          <w:rFonts w:ascii="GHEA Grapalat" w:hAnsi="GHEA Grapalat"/>
          <w:b/>
          <w:sz w:val="22"/>
        </w:rPr>
      </w:pPr>
      <w:r w:rsidRPr="00D81ED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BC40F6" w:rsidRPr="00D81ED7" w:rsidRDefault="00BC40F6" w:rsidP="00BC40F6">
      <w:pPr>
        <w:jc w:val="both"/>
        <w:rPr>
          <w:rFonts w:ascii="GHEA Grapalat" w:hAnsi="GHEA Grapalat"/>
          <w:sz w:val="22"/>
        </w:rPr>
      </w:pPr>
      <w:r w:rsidRPr="00D81ED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BC40F6" w:rsidRPr="00D81ED7" w:rsidRDefault="00BC40F6" w:rsidP="00BC40F6">
      <w:pPr>
        <w:shd w:val="clear" w:color="auto" w:fill="FFFFFF"/>
        <w:ind w:firstLine="375"/>
        <w:jc w:val="both"/>
        <w:rPr>
          <w:rFonts w:ascii="GHEA Grapalat" w:hAnsi="GHEA Grapalat"/>
          <w:sz w:val="20"/>
          <w:szCs w:val="20"/>
        </w:rPr>
      </w:pP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а. финансовое предложение участника, представившего минимальное ценовое предложение, оценивается в </w:t>
      </w:r>
      <w:r w:rsidR="00DC24B1" w:rsidRPr="00DC24B1">
        <w:rPr>
          <w:rFonts w:ascii="GHEA Grapalat" w:hAnsi="GHEA Grapalat"/>
        </w:rPr>
        <w:t>сотня</w:t>
      </w:r>
      <w:r w:rsidRPr="00F62A31">
        <w:rPr>
          <w:rFonts w:ascii="GHEA Grapalat" w:hAnsi="GHEA Grapalat"/>
        </w:rPr>
        <w:t xml:space="preserve"> баллов, а баллы, начисленные финансовым предложениям других участников, рассчитываются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ЦБ= М</w:t>
      </w:r>
      <w:r w:rsidR="00B25E8C">
        <w:rPr>
          <w:rFonts w:ascii="GHEA Grapalat" w:hAnsi="GHEA Grapalat"/>
        </w:rPr>
        <w:t>Ц X 100</w:t>
      </w:r>
      <w:r w:rsidRPr="00F62A31">
        <w:rPr>
          <w:rFonts w:ascii="GHEA Grapalat" w:hAnsi="GHEA Grapalat"/>
        </w:rPr>
        <w:t>/ОЦ,</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lastRenderedPageBreak/>
        <w:t>ЦБ - это бал предоставляемый за ценовое предложение,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МЦ - это минимальная цена,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ОЦ - это цена, предложенная оцениваемым участником.</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б. оценка, присвоенная каждому участнику, оцененному как удовлетворительно, рассчитывается по следующей формуле:</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ОУ = (ЦБ X 0.7) + (ТП X 0.3),</w:t>
      </w:r>
    </w:p>
    <w:p w:rsidR="00BC40F6" w:rsidRPr="00F62A31" w:rsidRDefault="00BC40F6" w:rsidP="00BC40F6">
      <w:pPr>
        <w:shd w:val="clear" w:color="auto" w:fill="FFFFFF"/>
        <w:ind w:firstLine="375"/>
        <w:jc w:val="both"/>
        <w:rPr>
          <w:rFonts w:ascii="GHEA Grapalat" w:hAnsi="GHEA Grapalat"/>
        </w:rPr>
      </w:pPr>
      <w:r w:rsidRPr="00F62A31">
        <w:rPr>
          <w:rFonts w:ascii="Calibri" w:hAnsi="Calibri" w:cs="Calibri"/>
        </w:rPr>
        <w:t> </w:t>
      </w:r>
      <w:r w:rsidRPr="00F62A31">
        <w:rPr>
          <w:rFonts w:ascii="GHEA Grapalat" w:hAnsi="GHEA Grapalat"/>
        </w:rPr>
        <w:t>где:</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ОУ - это оценка, данная участнику,</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ЦБ - это бал, данный за ценовое предложениe участника,</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ТП - это бал, данный с учетом квалификационных характеристик участника и технического предложения. </w:t>
      </w:r>
    </w:p>
    <w:p w:rsidR="00BC40F6" w:rsidRPr="00F62A31" w:rsidRDefault="00BC40F6" w:rsidP="00BC40F6">
      <w:pPr>
        <w:shd w:val="clear" w:color="auto" w:fill="FFFFFF"/>
        <w:ind w:firstLine="375"/>
        <w:jc w:val="both"/>
        <w:rPr>
          <w:rFonts w:ascii="GHEA Grapalat" w:hAnsi="GHEA Grapalat"/>
        </w:rPr>
      </w:pPr>
      <w:r w:rsidRPr="00F62A31">
        <w:rPr>
          <w:rFonts w:ascii="GHEA Grapalat" w:hAnsi="GHEA Grapalat"/>
        </w:rPr>
        <w:t xml:space="preserve">Выбранным участником признается тот участник, выданная оценка (ОУ) которого самая высокая. </w:t>
      </w:r>
    </w:p>
    <w:p w:rsidR="008C56FA" w:rsidRPr="009044F1" w:rsidRDefault="00BC40F6" w:rsidP="008C56FA">
      <w:pPr>
        <w:widowControl w:val="0"/>
        <w:tabs>
          <w:tab w:val="left" w:pos="1134"/>
        </w:tabs>
        <w:spacing w:after="160"/>
        <w:ind w:firstLine="567"/>
        <w:jc w:val="both"/>
        <w:rPr>
          <w:rFonts w:ascii="GHEA Grapalat" w:hAnsi="GHEA Grapalat" w:cs="Arial Armenian"/>
        </w:rPr>
      </w:pPr>
      <w:r>
        <w:rPr>
          <w:rFonts w:ascii="GHEA Grapalat" w:hAnsi="GHEA Grapalat"/>
        </w:rPr>
        <w:t>2.5</w:t>
      </w:r>
      <w:r w:rsidR="00D13662" w:rsidRPr="00F329B2">
        <w:rPr>
          <w:rFonts w:ascii="GHEA Grapalat" w:hAnsi="GHEA Grapalat"/>
        </w:rPr>
        <w:t>.</w:t>
      </w:r>
      <w:r w:rsidR="00E1385B" w:rsidRPr="00F329B2">
        <w:rPr>
          <w:rFonts w:ascii="GHEA Grapalat" w:hAnsi="GHEA Grapalat"/>
        </w:rPr>
        <w:tab/>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134975">
        <w:rPr>
          <w:rFonts w:ascii="GHEA Grapalat" w:hAnsi="GHEA Grapalat"/>
          <w:sz w:val="24"/>
          <w:szCs w:val="24"/>
        </w:rPr>
        <w:t>ЗАПРОС КОТИРОВОК</w:t>
      </w:r>
      <w:r w:rsidRPr="009044F1">
        <w:rPr>
          <w:rFonts w:ascii="GHEA Grapalat" w:hAnsi="GHEA Grapalat"/>
          <w:sz w:val="24"/>
          <w:szCs w:val="24"/>
        </w:rPr>
        <w:t>.</w:t>
      </w:r>
    </w:p>
    <w:p w:rsidR="00A7466E" w:rsidRPr="009044F1" w:rsidRDefault="00A7466E" w:rsidP="00A7466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r w:rsidR="005F4836">
        <w:rPr>
          <w:rFonts w:ascii="GHEA Grapalat" w:hAnsi="GHEA Grapalat"/>
          <w:b/>
          <w:spacing w:val="6"/>
          <w:sz w:val="24"/>
          <w:szCs w:val="24"/>
        </w:rPr>
        <w:t>09:30</w:t>
      </w:r>
      <w:r w:rsidR="00552926">
        <w:rPr>
          <w:rFonts w:ascii="GHEA Grapalat" w:hAnsi="GHEA Grapalat"/>
          <w:b/>
          <w:spacing w:val="6"/>
          <w:sz w:val="24"/>
          <w:szCs w:val="24"/>
        </w:rPr>
        <w:t xml:space="preserve"> часов </w:t>
      </w:r>
      <w:r w:rsidR="003E0B09">
        <w:rPr>
          <w:rFonts w:ascii="GHEA Grapalat" w:hAnsi="GHEA Grapalat"/>
          <w:b/>
          <w:spacing w:val="6"/>
          <w:sz w:val="24"/>
          <w:szCs w:val="24"/>
        </w:rPr>
        <w:t>04.04.2025</w:t>
      </w:r>
      <w:r w:rsidRPr="00230E4B">
        <w:rPr>
          <w:rFonts w:ascii="GHEA Grapalat" w:hAnsi="GHEA Grapalat"/>
          <w:b/>
          <w:spacing w:val="6"/>
          <w:sz w:val="24"/>
          <w:szCs w:val="24"/>
        </w:rPr>
        <w:t>-</w:t>
      </w:r>
      <w:r w:rsidRPr="00A7466E">
        <w:rPr>
          <w:rFonts w:ascii="GHEA Grapalat" w:hAnsi="GHEA Grapalat"/>
          <w:b/>
          <w:spacing w:val="6"/>
          <w:sz w:val="24"/>
          <w:szCs w:val="24"/>
        </w:rPr>
        <w:t>го года</w:t>
      </w:r>
      <w:r w:rsidRPr="00A7466E">
        <w:rPr>
          <w:rFonts w:ascii="GHEA Grapalat" w:hAnsi="GHEA Grapalat"/>
          <w:sz w:val="24"/>
          <w:szCs w:val="24"/>
        </w:rPr>
        <w:t xml:space="preserve">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BCA" w:rsidRPr="003E0B09" w:rsidDel="00B2007E" w:rsidRDefault="00C90BCA" w:rsidP="003E0B09">
      <w:pPr>
        <w:widowControl w:val="0"/>
        <w:spacing w:after="160"/>
        <w:rPr>
          <w:del w:id="4" w:author="Inesa Kocharyan" w:date="2022-03-25T12:10:00Z"/>
          <w:rFonts w:ascii="GHEA Grapalat" w:hAnsi="GHEA Grapalat"/>
          <w:b/>
          <w:lang w:val="hy-AM"/>
        </w:rPr>
      </w:pP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70B3A" w:rsidRDefault="00D70B3A" w:rsidP="00B46D58">
      <w:pPr>
        <w:widowControl w:val="0"/>
        <w:spacing w:after="160"/>
        <w:jc w:val="cente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7466E" w:rsidRPr="00077629" w:rsidRDefault="00A7466E" w:rsidP="00A7466E">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5F4836">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230E4B">
        <w:rPr>
          <w:rFonts w:ascii="GHEA Grapalat" w:hAnsi="GHEA Grapalat"/>
          <w:b/>
          <w:spacing w:val="6"/>
          <w:sz w:val="24"/>
          <w:szCs w:val="24"/>
        </w:rPr>
        <w:t xml:space="preserve">часов </w:t>
      </w:r>
      <w:r w:rsidR="0002595E" w:rsidRPr="00230E4B">
        <w:rPr>
          <w:rFonts w:ascii="GHEA Grapalat" w:hAnsi="GHEA Grapalat"/>
          <w:b/>
          <w:spacing w:val="6"/>
          <w:sz w:val="24"/>
          <w:szCs w:val="24"/>
          <w:lang w:val="hy-AM"/>
        </w:rPr>
        <w:t xml:space="preserve"> </w:t>
      </w:r>
      <w:r w:rsidR="003E0B09">
        <w:rPr>
          <w:rFonts w:ascii="GHEA Grapalat" w:hAnsi="GHEA Grapalat"/>
          <w:b/>
          <w:spacing w:val="6"/>
          <w:sz w:val="24"/>
          <w:szCs w:val="24"/>
        </w:rPr>
        <w:t>04.04.2025</w:t>
      </w:r>
      <w:r w:rsidRPr="00230E4B">
        <w:rPr>
          <w:rFonts w:ascii="GHEA Grapalat" w:hAnsi="GHEA Grapalat"/>
          <w:b/>
          <w:spacing w:val="6"/>
          <w:sz w:val="24"/>
          <w:szCs w:val="24"/>
        </w:rPr>
        <w:t>-го</w:t>
      </w:r>
      <w:r w:rsidRPr="00334BBF">
        <w:rPr>
          <w:rFonts w:ascii="GHEA Grapalat" w:hAnsi="GHEA Grapalat"/>
          <w:b/>
          <w:spacing w:val="6"/>
          <w:sz w:val="24"/>
          <w:szCs w:val="24"/>
        </w:rPr>
        <w:t xml:space="preserve">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w:t>
      </w:r>
      <w:r w:rsidRPr="009044F1">
        <w:rPr>
          <w:rFonts w:ascii="GHEA Grapalat" w:hAnsi="GHEA Grapalat"/>
          <w:sz w:val="24"/>
          <w:szCs w:val="24"/>
        </w:rPr>
        <w:lastRenderedPageBreak/>
        <w:t xml:space="preserve">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71CEE" w:rsidRPr="00D81ED7" w:rsidRDefault="00E71CEE" w:rsidP="00E71CEE">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507FC">
        <w:rPr>
          <w:rFonts w:ascii="GHEA Grapalat" w:hAnsi="GHEA Grapalat"/>
          <w:b/>
          <w:i w:val="0"/>
          <w:sz w:val="24"/>
          <w:szCs w:val="24"/>
        </w:rPr>
        <w:t>установленному Центральным банком РА на день открытия заявок</w:t>
      </w:r>
      <w:r w:rsidRPr="00D81ED7">
        <w:rPr>
          <w:rFonts w:ascii="GHEA Grapalat" w:hAnsi="GHEA Grapalat"/>
          <w:i w:val="0"/>
          <w:sz w:val="24"/>
          <w:szCs w:val="24"/>
        </w:rPr>
        <w:t>.</w:t>
      </w:r>
    </w:p>
    <w:p w:rsidR="00E01F93" w:rsidRPr="00186559"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E01F93" w:rsidRPr="00A50C53"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E01F93" w:rsidRPr="009044F1" w:rsidRDefault="00E01F93" w:rsidP="00E01F9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E01F93" w:rsidRDefault="00E01F93" w:rsidP="00E01F9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2E0927">
      <w:pPr>
        <w:pStyle w:val="ListParagraph"/>
        <w:widowControl w:val="0"/>
        <w:numPr>
          <w:ilvl w:val="0"/>
          <w:numId w:val="9"/>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w:t>
      </w:r>
      <w:r w:rsidR="00271427" w:rsidRPr="00793DC2">
        <w:rPr>
          <w:rFonts w:ascii="GHEA Grapalat" w:hAnsi="GHEA Grapalat" w:cs="Sylfaen"/>
        </w:rPr>
        <w:lastRenderedPageBreak/>
        <w:t>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71CEE" w:rsidRPr="00E71CEE">
        <w:rPr>
          <w:rFonts w:ascii="GHEA Grapalat" w:hAnsi="GHEA Grapalat"/>
          <w:b/>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w:t>
      </w:r>
      <w:r w:rsidRPr="009044F1">
        <w:rPr>
          <w:rFonts w:ascii="GHEA Grapalat" w:hAnsi="GHEA Grapalat"/>
        </w:rPr>
        <w:lastRenderedPageBreak/>
        <w:t xml:space="preserve">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8D3DC2" w:rsidRDefault="00AA0AD8" w:rsidP="008D3DC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Pr="008D3DC2" w:rsidRDefault="00030D40" w:rsidP="008D3DC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w:t>
      </w:r>
      <w:r w:rsidR="008C5F2A" w:rsidRPr="00E71CEE">
        <w:rPr>
          <w:rFonts w:ascii="GHEA Grapalat" w:hAnsi="GHEA Grapalat"/>
          <w:b/>
        </w:rPr>
        <w:t xml:space="preserve">равен </w:t>
      </w:r>
      <w:r w:rsidR="00797722" w:rsidRPr="00E71CEE">
        <w:rPr>
          <w:rFonts w:ascii="GHEA Grapalat" w:hAnsi="GHEA Grapalat"/>
          <w:b/>
        </w:rPr>
        <w:t xml:space="preserve">15 процентам </w:t>
      </w:r>
      <w:r w:rsidR="00123A23" w:rsidRPr="00E71CEE">
        <w:rPr>
          <w:rFonts w:ascii="GHEA Grapalat" w:hAnsi="GHEA Grapalat"/>
          <w:b/>
        </w:rPr>
        <w:t>от цены закупки</w:t>
      </w:r>
      <w:r w:rsidR="00123A23" w:rsidRPr="00123A23">
        <w:rPr>
          <w:rFonts w:ascii="GHEA Grapalat" w:hAnsi="GHEA Grapalat"/>
        </w:rPr>
        <w:t xml:space="preserve">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E71CEE" w:rsidRPr="00E71CEE">
        <w:rPr>
          <w:rFonts w:ascii="GHEA Grapalat" w:hAnsi="GHEA Grapalat"/>
          <w:b/>
        </w:rPr>
        <w:t>9</w:t>
      </w:r>
      <w:r w:rsidR="00731129" w:rsidRPr="00E71CEE">
        <w:rPr>
          <w:rFonts w:ascii="GHEA Grapalat" w:hAnsi="GHEA Grapalat"/>
          <w:b/>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lastRenderedPageBreak/>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B73109"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8"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B73109" w:rsidRPr="00E71CEE" w:rsidRDefault="00CE75A2" w:rsidP="00E71CEE">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E71CEE">
        <w:rPr>
          <w:rFonts w:ascii="GHEA Grapalat" w:hAnsi="GHEA Grapalat" w:cs="Sylfaen"/>
        </w:rPr>
        <w:t>.</w:t>
      </w:r>
      <w:r w:rsidR="00DC375D" w:rsidRPr="0054287C">
        <w:rPr>
          <w:rStyle w:val="FootnoteReference"/>
          <w:rFonts w:ascii="GHEA Grapalat" w:hAnsi="GHEA Grapalat"/>
        </w:rPr>
        <w:footnoteReference w:customMarkFollows="1" w:id="4"/>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Pr="00E71CEE">
        <w:rPr>
          <w:rFonts w:ascii="GHEA Grapalat" w:hAnsi="GHEA Grapalat"/>
          <w:b/>
        </w:rPr>
        <w:t xml:space="preserve">10 процентов от цены </w:t>
      </w:r>
      <w:r w:rsidR="009C5CF1" w:rsidRPr="00E71CEE">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5"/>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E71CEE">
        <w:rPr>
          <w:rFonts w:ascii="GHEA Grapalat" w:hAnsi="GHEA Grapalat"/>
          <w:b/>
        </w:rPr>
        <w:t>9</w:t>
      </w:r>
      <w:r w:rsidR="00456B02" w:rsidRPr="00E71CEE">
        <w:rPr>
          <w:rFonts w:ascii="GHEA Grapalat" w:hAnsi="GHEA Grapalat"/>
          <w:b/>
        </w:rPr>
        <w:t>0</w:t>
      </w:r>
      <w:r w:rsidRPr="00E71CEE">
        <w:rPr>
          <w:rFonts w:ascii="GHEA Grapalat" w:hAnsi="GHEA Grapalat"/>
          <w:b/>
        </w:rPr>
        <w:t>-го</w:t>
      </w:r>
      <w:r w:rsidRPr="00E71CEE">
        <w:rPr>
          <w:rFonts w:ascii="GHEA Grapalat" w:hAnsi="GHEA Grapalat"/>
        </w:rPr>
        <w:t xml:space="preserve"> </w:t>
      </w:r>
      <w:r w:rsidRPr="001775FE">
        <w:rPr>
          <w:rFonts w:ascii="GHEA Grapalat" w:hAnsi="GHEA Grapalat"/>
        </w:rPr>
        <w:t>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w:t>
      </w:r>
      <w:r w:rsidR="00E71CEE" w:rsidRPr="00E71CEE">
        <w:rPr>
          <w:rFonts w:ascii="GHEA Grapalat" w:hAnsi="GHEA Grapalat"/>
        </w:rPr>
        <w:t xml:space="preserve"> 2</w:t>
      </w:r>
      <w:r w:rsidR="0076763C" w:rsidRPr="009044F1">
        <w:rPr>
          <w:rFonts w:ascii="GHEA Grapalat" w:hAnsi="GHEA Grapalat"/>
        </w:rPr>
        <w:t xml:space="preserve">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41A77" w:rsidRPr="009170A1" w:rsidRDefault="00041A77" w:rsidP="00041A77">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041A77" w:rsidRPr="009170A1"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041A77" w:rsidRPr="00541249" w:rsidRDefault="00041A77" w:rsidP="00041A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FootnoteReference"/>
          <w:rFonts w:ascii="GHEA Grapalat" w:hAnsi="GHEA Grapalat"/>
        </w:rPr>
        <w:t xml:space="preserve"> </w:t>
      </w:r>
      <w:r w:rsidR="00C64C63">
        <w:rPr>
          <w:rStyle w:val="FootnoteReference"/>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w:t>
      </w:r>
      <w:r>
        <w:rPr>
          <w:rFonts w:ascii="GHEA Grapalat" w:hAnsi="GHEA Grapalat"/>
        </w:rPr>
        <w:lastRenderedPageBreak/>
        <w:t>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867EDF">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3497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71CEE" w:rsidRPr="009044F1" w:rsidRDefault="00E71CEE" w:rsidP="00E71CEE">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2.3.договор о совместной деятельности, если участники участвуют в процедуре закупки в порядке совместной деятельности (консорциумом)</w:t>
      </w:r>
      <w:r w:rsidRPr="00D81ED7">
        <w:rPr>
          <w:rStyle w:val="FootnoteReference"/>
          <w:rFonts w:ascii="GHEA Grapalat" w:hAnsi="GHEA Grapalat"/>
        </w:rPr>
        <w:footnoteReference w:customMarkFollows="1" w:id="7"/>
        <w:t>15</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2.4 аналогичный договор, ранее заключенный /пункт 2.4 настоящего приглашения/</w:t>
      </w:r>
    </w:p>
    <w:p w:rsidR="00E71CEE" w:rsidRPr="00D81ED7" w:rsidRDefault="00E71CEE" w:rsidP="00E71CEE">
      <w:pPr>
        <w:widowControl w:val="0"/>
        <w:tabs>
          <w:tab w:val="left" w:pos="1134"/>
        </w:tabs>
        <w:spacing w:after="160"/>
        <w:ind w:firstLine="567"/>
        <w:jc w:val="both"/>
        <w:rPr>
          <w:rFonts w:ascii="GHEA Grapalat" w:hAnsi="GHEA Grapalat"/>
        </w:rPr>
      </w:pPr>
      <w:r w:rsidRPr="00D81ED7">
        <w:rPr>
          <w:rFonts w:ascii="GHEA Grapalat" w:hAnsi="GHEA Grapalat"/>
        </w:rPr>
        <w:t>2.5</w:t>
      </w:r>
      <w:r w:rsidRPr="00D81ED7">
        <w:t xml:space="preserve"> </w:t>
      </w:r>
      <w:r w:rsidRPr="00D81ED7">
        <w:rPr>
          <w:rFonts w:ascii="GHEA Grapalat" w:hAnsi="GHEA Grapalat"/>
        </w:rPr>
        <w:t>трудовые ресурсы: приложение 3/</w:t>
      </w:r>
    </w:p>
    <w:p w:rsidR="00E71CEE" w:rsidRPr="009044F1" w:rsidRDefault="00E71CEE" w:rsidP="00E71CEE">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lastRenderedPageBreak/>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E71CEE" w:rsidRPr="00374F4A" w:rsidRDefault="00E71CEE" w:rsidP="00E71CEE">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71CEE" w:rsidRPr="00926591" w:rsidRDefault="00E71CEE" w:rsidP="00E71CE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3E0B09">
        <w:rPr>
          <w:rFonts w:ascii="GHEA Grapalat" w:hAnsi="GHEA Grapalat"/>
          <w:b/>
          <w:sz w:val="24"/>
          <w:szCs w:val="24"/>
        </w:rPr>
        <w:t>EQ-GHKhAshDzB-25/19</w:t>
      </w:r>
    </w:p>
    <w:p w:rsidR="00E71CEE" w:rsidRPr="00374F4A" w:rsidRDefault="00E71CEE" w:rsidP="00E71CEE">
      <w:pPr>
        <w:pStyle w:val="BodyTextIndent3"/>
        <w:widowControl w:val="0"/>
        <w:spacing w:after="160" w:line="240" w:lineRule="auto"/>
        <w:jc w:val="right"/>
        <w:rPr>
          <w:rFonts w:ascii="GHEA Grapalat" w:hAnsi="GHEA Grapalat" w:cs="Arial"/>
          <w:b/>
          <w:sz w:val="24"/>
          <w:szCs w:val="24"/>
        </w:rPr>
      </w:pPr>
    </w:p>
    <w:p w:rsidR="00E71CEE" w:rsidRPr="00374F4A" w:rsidRDefault="00E71CEE" w:rsidP="00E71CEE">
      <w:pPr>
        <w:widowControl w:val="0"/>
        <w:spacing w:after="120"/>
        <w:jc w:val="center"/>
        <w:rPr>
          <w:rFonts w:ascii="GHEA Grapalat" w:hAnsi="GHEA Grapalat" w:cs="Sylfaen"/>
          <w:b/>
        </w:rPr>
      </w:pPr>
    </w:p>
    <w:p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E71CEE" w:rsidRPr="00374F4A" w:rsidRDefault="00E71CEE" w:rsidP="00E71CEE">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34975">
        <w:rPr>
          <w:rFonts w:ascii="GHEA Grapalat" w:hAnsi="GHEA Grapalat"/>
          <w:color w:val="auto"/>
          <w:sz w:val="24"/>
          <w:szCs w:val="24"/>
        </w:rPr>
        <w:t>ЗАПРОС КОТИРОВОК</w:t>
      </w:r>
      <w:r w:rsidRPr="00374F4A">
        <w:rPr>
          <w:rFonts w:ascii="GHEA Grapalat" w:hAnsi="GHEA Grapalat"/>
          <w:color w:val="auto"/>
          <w:sz w:val="24"/>
          <w:szCs w:val="24"/>
        </w:rPr>
        <w:t xml:space="preserve"> </w:t>
      </w:r>
    </w:p>
    <w:p w:rsidR="00E71CEE" w:rsidRPr="00374F4A" w:rsidRDefault="00E71CEE" w:rsidP="00E71CEE">
      <w:pPr>
        <w:widowControl w:val="0"/>
        <w:spacing w:after="120"/>
        <w:jc w:val="center"/>
        <w:rPr>
          <w:rFonts w:ascii="GHEA Grapalat" w:hAnsi="GHEA Grapalat"/>
        </w:rPr>
      </w:pPr>
    </w:p>
    <w:p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rsidR="00E71CEE" w:rsidRPr="00BD0FD1" w:rsidRDefault="00E71CEE" w:rsidP="00E71CEE">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Pr="00D81ED7">
        <w:rPr>
          <w:rFonts w:ascii="GHEA Grapalat" w:hAnsi="GHEA Grapalat"/>
        </w:rPr>
        <w:t>"---</w:t>
      </w:r>
      <w:proofErr w:type="spellStart"/>
      <w:r w:rsidRPr="00D81ED7">
        <w:rPr>
          <w:rFonts w:ascii="GHEA Grapalat" w:hAnsi="GHEA Grapalat"/>
          <w:lang w:val="en-US"/>
        </w:rPr>
        <w:t>BMKhAshDzB</w:t>
      </w:r>
      <w:proofErr w:type="spellEnd"/>
      <w:r w:rsidRPr="00D81ED7">
        <w:rPr>
          <w:rFonts w:ascii="GHEA Grapalat" w:hAnsi="GHEA Grapalat"/>
        </w:rPr>
        <w:t>---/---"</w:t>
      </w:r>
    </w:p>
    <w:p w:rsidR="00E71CEE" w:rsidRPr="00C4157A" w:rsidRDefault="00E71CEE" w:rsidP="00E71CEE">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Pr>
          <w:rFonts w:ascii="GHEA Grapalat" w:hAnsi="GHEA Grapalat"/>
        </w:rPr>
        <w:t>Данные       ----------------------------------------  следующие:</w:t>
      </w:r>
    </w:p>
    <w:p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E71CEE" w:rsidRDefault="00E71CEE" w:rsidP="00E71CEE">
      <w:pPr>
        <w:jc w:val="both"/>
        <w:rPr>
          <w:rFonts w:ascii="GHEA Grapalat" w:hAnsi="GHEA Grapalat"/>
        </w:rPr>
      </w:pPr>
    </w:p>
    <w:p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E71CEE" w:rsidRDefault="00E71CEE" w:rsidP="00E71CEE">
      <w:pPr>
        <w:jc w:val="both"/>
        <w:rPr>
          <w:rFonts w:ascii="GHEA Grapalat" w:hAnsi="GHEA Grapalat"/>
        </w:rPr>
      </w:pPr>
    </w:p>
    <w:p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E71CEE" w:rsidRDefault="00E71CEE" w:rsidP="00E71CEE">
      <w:pPr>
        <w:jc w:val="both"/>
        <w:rPr>
          <w:rFonts w:ascii="GHEA Grapalat" w:hAnsi="GHEA Grapalat"/>
        </w:rPr>
      </w:pPr>
    </w:p>
    <w:p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E71CEE" w:rsidRDefault="00E71CEE" w:rsidP="00E71CEE">
      <w:pPr>
        <w:jc w:val="both"/>
        <w:rPr>
          <w:rFonts w:ascii="GHEA Grapalat" w:hAnsi="GHEA Grapalat"/>
          <w:sz w:val="18"/>
          <w:szCs w:val="18"/>
        </w:rPr>
      </w:pPr>
    </w:p>
    <w:p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E71CEE" w:rsidRPr="00D3436F" w:rsidRDefault="00E71CEE" w:rsidP="00E71CEE">
      <w:pPr>
        <w:tabs>
          <w:tab w:val="left" w:pos="7371"/>
        </w:tabs>
        <w:spacing w:after="160"/>
        <w:ind w:left="3544" w:firstLine="3"/>
        <w:jc w:val="both"/>
        <w:rPr>
          <w:rFonts w:ascii="GHEA Grapalat" w:hAnsi="GHEA Grapalat"/>
          <w:sz w:val="16"/>
        </w:rPr>
      </w:pPr>
    </w:p>
    <w:p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71CEE" w:rsidRPr="00D81ED7" w:rsidRDefault="00E71CEE" w:rsidP="002E0927">
      <w:pPr>
        <w:pStyle w:val="ListParagraph"/>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запрос котировок под кодом "---BMKhAshDzB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E71CEE" w:rsidRPr="00D81ED7" w:rsidRDefault="00E71CEE" w:rsidP="002E0927">
      <w:pPr>
        <w:pStyle w:val="ListParagraph"/>
        <w:widowControl w:val="0"/>
        <w:numPr>
          <w:ilvl w:val="0"/>
          <w:numId w:val="1"/>
        </w:numPr>
        <w:tabs>
          <w:tab w:val="left" w:pos="567"/>
        </w:tabs>
        <w:spacing w:after="160"/>
        <w:jc w:val="both"/>
        <w:rPr>
          <w:rFonts w:ascii="GHEA Grapalat" w:hAnsi="GHEA Grapalat" w:cs="Arial"/>
        </w:rPr>
      </w:pPr>
      <w:r w:rsidRPr="00D81ED7">
        <w:rPr>
          <w:rFonts w:ascii="GHEA Grapalat" w:hAnsi="GHEA Grapalat"/>
        </w:rPr>
        <w:t>в рамках участия в запрос котировокпод кодом "---BMKhAshDzB ---/---"*</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rPr>
      </w:pPr>
      <w:r w:rsidRPr="00D81ED7">
        <w:rPr>
          <w:rFonts w:ascii="GHEA Grapalat" w:hAnsi="GHEA Grapalat"/>
        </w:rPr>
        <w:t xml:space="preserve">не допускал и (или) не допустит злоупотребления доминирующим положением и </w:t>
      </w:r>
      <w:r w:rsidRPr="00D81ED7">
        <w:rPr>
          <w:rFonts w:ascii="GHEA Grapalat" w:hAnsi="GHEA Grapalat"/>
        </w:rPr>
        <w:lastRenderedPageBreak/>
        <w:t>антиконкурентного соглашения,</w:t>
      </w:r>
    </w:p>
    <w:p w:rsidR="00E71CEE" w:rsidRPr="00D81ED7" w:rsidRDefault="00E71CEE" w:rsidP="002E0927">
      <w:pPr>
        <w:pStyle w:val="ListParagraph"/>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одновременного </w:t>
      </w:r>
    </w:p>
    <w:p w:rsidR="00E71CEE" w:rsidRPr="00D81ED7" w:rsidRDefault="00E71CEE" w:rsidP="00E71CEE">
      <w:pPr>
        <w:pStyle w:val="BodyTextIndent"/>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rsidR="00E71CEE" w:rsidRPr="00D81ED7" w:rsidRDefault="00E71CEE" w:rsidP="00E71CEE">
      <w:pPr>
        <w:widowControl w:val="0"/>
        <w:tabs>
          <w:tab w:val="left" w:pos="1134"/>
        </w:tabs>
        <w:spacing w:after="160"/>
        <w:jc w:val="both"/>
        <w:rPr>
          <w:rFonts w:ascii="GHEA Grapalat" w:hAnsi="GHEA Grapalat" w:cs="Sylfaen"/>
        </w:rPr>
      </w:pPr>
    </w:p>
    <w:p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rsidR="00E71CEE" w:rsidRPr="00D81ED7" w:rsidRDefault="00E71CEE" w:rsidP="00E71CEE">
      <w:pPr>
        <w:widowControl w:val="0"/>
        <w:tabs>
          <w:tab w:val="left" w:pos="1134"/>
        </w:tabs>
        <w:spacing w:after="160"/>
        <w:jc w:val="both"/>
        <w:rPr>
          <w:rFonts w:ascii="GHEA Grapalat" w:hAnsi="GHEA Grapalat" w:cs="Sylfaen"/>
        </w:rPr>
      </w:pPr>
    </w:p>
    <w:p w:rsidR="00E71CEE" w:rsidRPr="00461F32" w:rsidRDefault="00E71CEE" w:rsidP="00E71CEE">
      <w:pPr>
        <w:tabs>
          <w:tab w:val="left" w:pos="7371"/>
        </w:tabs>
        <w:spacing w:after="160"/>
        <w:ind w:left="3544" w:firstLine="3"/>
        <w:jc w:val="both"/>
        <w:rPr>
          <w:rFonts w:ascii="GHEA Grapalat" w:hAnsi="GHEA Grapalat"/>
          <w:sz w:val="16"/>
        </w:rPr>
      </w:pPr>
    </w:p>
    <w:p w:rsidR="00E71CEE" w:rsidRPr="000811C1" w:rsidRDefault="00E71CEE" w:rsidP="00E71CEE">
      <w:pPr>
        <w:tabs>
          <w:tab w:val="left" w:pos="7371"/>
        </w:tabs>
        <w:spacing w:after="160"/>
        <w:ind w:left="3544" w:firstLine="3"/>
        <w:jc w:val="both"/>
        <w:rPr>
          <w:rFonts w:ascii="GHEA Grapalat" w:hAnsi="GHEA Grapalat"/>
          <w:sz w:val="16"/>
          <w:lang w:val="hy-AM"/>
        </w:rPr>
      </w:pPr>
    </w:p>
    <w:p w:rsidR="00E71CEE" w:rsidRPr="00D3436F" w:rsidRDefault="00E71CEE" w:rsidP="00E71CEE">
      <w:pPr>
        <w:tabs>
          <w:tab w:val="left" w:pos="7371"/>
        </w:tabs>
        <w:spacing w:after="160"/>
        <w:ind w:left="3544" w:firstLine="3"/>
        <w:jc w:val="both"/>
        <w:rPr>
          <w:rFonts w:ascii="GHEA Grapalat" w:hAnsi="GHEA Grapalat"/>
          <w:sz w:val="16"/>
        </w:rPr>
      </w:pPr>
    </w:p>
    <w:p w:rsidR="00E71CEE" w:rsidRPr="00770B03" w:rsidRDefault="00E71CEE" w:rsidP="00E71CEE">
      <w:pPr>
        <w:tabs>
          <w:tab w:val="left" w:pos="7371"/>
        </w:tabs>
        <w:spacing w:after="160"/>
        <w:ind w:left="3544" w:firstLine="3"/>
        <w:jc w:val="both"/>
        <w:rPr>
          <w:rFonts w:ascii="GHEA Grapalat" w:hAnsi="GHEA Grapalat"/>
          <w:sz w:val="16"/>
        </w:rPr>
      </w:pPr>
    </w:p>
    <w:p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F86CE3" w:rsidRPr="00F86CE3" w:rsidRDefault="00F86CE3" w:rsidP="00F86CE3">
      <w:pPr>
        <w:rPr>
          <w:rFonts w:ascii="GHEA Grapalat" w:hAnsi="GHEA Grapalat"/>
          <w:sz w:val="20"/>
        </w:rPr>
      </w:pPr>
      <w:r w:rsidRPr="00F86CE3">
        <w:rPr>
          <w:rFonts w:ascii="GHEA Grapalat" w:hAnsi="GHEA Grapalat"/>
          <w:sz w:val="20"/>
        </w:rPr>
        <w:t>*заполняется секретарем комиссии до публикации приглашения в бюллетене.</w:t>
      </w:r>
    </w:p>
    <w:p w:rsidR="00F86CE3" w:rsidRPr="00F86CE3" w:rsidRDefault="00F86CE3" w:rsidP="00F86CE3">
      <w:pPr>
        <w:rPr>
          <w:rFonts w:ascii="GHEA Grapalat" w:hAnsi="GHEA Grapalat"/>
          <w:sz w:val="20"/>
          <w:highlight w:val="yellow"/>
        </w:rPr>
      </w:pPr>
      <w:r w:rsidRPr="00F86CE3">
        <w:rPr>
          <w:rFonts w:ascii="GHEA Grapalat" w:hAnsi="GHEA Grapalat"/>
          <w:sz w:val="20"/>
          <w:highlight w:val="yellow"/>
        </w:rPr>
        <w:t>**- При заполнении заявления-заявки участник, являющийся резидентом Республики Армения, указывает ссылку на сайт, содержащий информацию о его реальных бенефициарах, зарегистрированных в органе Государственного реестра юридических лиц в соответствии с Законом " «О государственной регистрации юридических лиц, подразделений юридических лиц, учреждений и индивидуальных предпринимателей».</w:t>
      </w:r>
    </w:p>
    <w:p w:rsidR="00F86CE3" w:rsidRPr="00F86CE3" w:rsidRDefault="00F86CE3" w:rsidP="00F86CE3">
      <w:pPr>
        <w:rPr>
          <w:rFonts w:ascii="GHEA Grapalat" w:hAnsi="GHEA Grapalat"/>
          <w:sz w:val="20"/>
        </w:rPr>
      </w:pPr>
      <w:r w:rsidRPr="00F86CE3">
        <w:rPr>
          <w:rFonts w:ascii="GHEA Grapalat" w:hAnsi="GHEA Grapalat"/>
          <w:sz w:val="20"/>
          <w:highlight w:val="yellow"/>
        </w:rPr>
        <w:t>- если участник не является резидентом Республики Армения, при заполнении заявления-заявления заменить слова &lt;&lt;ссылка на сайт, содержащий информацию&gt;&gt; словами &lt;&lt;заявление согласно Приложению 1,3&gt;&gt;,</w:t>
      </w:r>
    </w:p>
    <w:p w:rsidR="00F86CE3" w:rsidRPr="00F86CE3" w:rsidRDefault="00F86CE3" w:rsidP="00F86CE3">
      <w:pPr>
        <w:rPr>
          <w:rFonts w:ascii="GHEA Grapalat" w:hAnsi="GHEA Grapalat"/>
          <w:sz w:val="20"/>
        </w:rPr>
      </w:pPr>
      <w:r w:rsidRPr="00F86CE3">
        <w:rPr>
          <w:rFonts w:ascii="GHEA Grapalat" w:hAnsi="GHEA Grapalat"/>
          <w:sz w:val="20"/>
        </w:rPr>
        <w:t xml:space="preserve">  - если участник является индивидуальным предпринимателем или физическим лицом, он не предоставляет сведения о реальных выгодоприобретателях.</w:t>
      </w:r>
    </w:p>
    <w:p w:rsidR="00123294" w:rsidRDefault="00F86CE3" w:rsidP="00F86CE3">
      <w:pPr>
        <w:rPr>
          <w:rFonts w:ascii="GHEA Grapalat" w:hAnsi="GHEA Grapalat"/>
          <w:b/>
        </w:rPr>
      </w:pPr>
      <w:r w:rsidRPr="00F86CE3">
        <w:rPr>
          <w:rFonts w:ascii="GHEA Grapalat" w:hAnsi="GHEA Grapalat"/>
          <w:sz w:val="20"/>
        </w:rPr>
        <w:t>Пункт *** и приложение 1.1 исключаются, если предметом закупки не являются строительные работы.</w:t>
      </w:r>
      <w:r w:rsidR="00123294">
        <w:rPr>
          <w:rFonts w:ascii="GHEA Grapalat" w:hAnsi="GHEA Grapalat"/>
          <w:b/>
        </w:rPr>
        <w:br w:type="page"/>
      </w:r>
    </w:p>
    <w:p w:rsidR="00D043C1" w:rsidRDefault="00D043C1" w:rsidP="00D043C1">
      <w:pPr>
        <w:rPr>
          <w:rFonts w:ascii="GHEA Grapalat" w:hAnsi="GHEA Grapalat"/>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34975">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71CEE" w:rsidRPr="00E71CEE">
        <w:rPr>
          <w:rFonts w:ascii="GHEA Grapalat" w:hAnsi="GHEA Grapalat"/>
          <w:b/>
          <w:i w:val="0"/>
          <w:sz w:val="22"/>
          <w:szCs w:val="22"/>
        </w:rPr>
        <w:t xml:space="preserve"> </w:t>
      </w:r>
      <w:r w:rsidR="003E0B09">
        <w:rPr>
          <w:rFonts w:ascii="GHEA Grapalat" w:hAnsi="GHEA Grapalat"/>
          <w:b/>
          <w:i w:val="0"/>
          <w:sz w:val="22"/>
          <w:szCs w:val="22"/>
        </w:rPr>
        <w:t>EQ-GHKhAshDzB-25/19</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2E0927">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5985"/>
      </w:tblGrid>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7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5985"/>
      </w:tblGrid>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A73663">
        <w:tc>
          <w:tcPr>
            <w:tcW w:w="2943"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5985"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E0927">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E0927">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E0927">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E0927">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rsidR="00092E73" w:rsidRPr="005A6587" w:rsidRDefault="00092E73" w:rsidP="002E0927">
      <w:pPr>
        <w:pStyle w:val="ListParagraph"/>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A73663">
        <w:trPr>
          <w:trHeight w:val="3505"/>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A7366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E0927">
      <w:pPr>
        <w:pStyle w:val="ListParagraph"/>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E0927">
      <w:pPr>
        <w:pStyle w:val="ListParagraph"/>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E0927">
      <w:pPr>
        <w:pStyle w:val="ListParagraph"/>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E0927">
      <w:pPr>
        <w:pStyle w:val="ListParagraph"/>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E0927">
      <w:pPr>
        <w:pStyle w:val="ListParagraph"/>
        <w:numPr>
          <w:ilvl w:val="0"/>
          <w:numId w:val="6"/>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E0927">
      <w:pPr>
        <w:pStyle w:val="ListParagraph"/>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E0927">
      <w:pPr>
        <w:pStyle w:val="ListParagraph"/>
        <w:numPr>
          <w:ilvl w:val="0"/>
          <w:numId w:val="8"/>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w:t>
      </w:r>
      <w:r w:rsidRPr="00092E73">
        <w:rPr>
          <w:rFonts w:ascii="GHEA Grapalat" w:hAnsi="GHEA Grapalat"/>
        </w:rPr>
        <w:lastRenderedPageBreak/>
        <w:t xml:space="preserve">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755CB0" w:rsidRPr="00755CB0" w:rsidRDefault="00755CB0" w:rsidP="00755CB0">
      <w:pPr>
        <w:rPr>
          <w:rFonts w:ascii="GHEA Grapalat" w:hAnsi="GHEA Grapalat"/>
          <w:sz w:val="20"/>
          <w:szCs w:val="28"/>
          <w:highlight w:val="yellow"/>
        </w:rPr>
      </w:pPr>
      <w:r w:rsidRPr="00755CB0">
        <w:rPr>
          <w:rFonts w:ascii="GHEA Grapalat" w:hAnsi="GHEA Grapalat"/>
          <w:sz w:val="20"/>
          <w:szCs w:val="28"/>
          <w:highlight w:val="yellow"/>
        </w:rPr>
        <w:t>* заполняется секретарем комиссии перед публикацией приглашения в бюллетене.</w:t>
      </w:r>
    </w:p>
    <w:p w:rsidR="00092E73" w:rsidRPr="00755CB0" w:rsidRDefault="00755CB0" w:rsidP="00755CB0">
      <w:pPr>
        <w:rPr>
          <w:rFonts w:ascii="GHEA Grapalat" w:hAnsi="GHEA Grapalat"/>
          <w:b/>
          <w:sz w:val="18"/>
        </w:rPr>
      </w:pPr>
      <w:r w:rsidRPr="00755CB0">
        <w:rPr>
          <w:rFonts w:ascii="GHEA Grapalat" w:hAnsi="GHEA Grapalat"/>
          <w:sz w:val="20"/>
          <w:szCs w:val="28"/>
          <w:highlight w:val="yellow"/>
        </w:rPr>
        <w:t>** Приложение 1.3 не представляется участником, если последний является резидентом РА, а также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r>
        <w:rPr>
          <w:rFonts w:ascii="GHEA Grapalat" w:hAnsi="GHEA Grapalat"/>
          <w:b/>
        </w:rPr>
        <w:br w:type="page"/>
      </w:r>
    </w:p>
    <w:p w:rsidR="00926591" w:rsidRPr="00DC619D" w:rsidRDefault="00926591" w:rsidP="00926591">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26591" w:rsidRPr="00926591" w:rsidRDefault="00926591" w:rsidP="0092659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0B09">
        <w:rPr>
          <w:rFonts w:ascii="GHEA Grapalat" w:hAnsi="GHEA Grapalat"/>
          <w:b/>
          <w:sz w:val="24"/>
          <w:szCs w:val="24"/>
        </w:rPr>
        <w:t>EQ-GHKhAshDzB-25/19</w:t>
      </w:r>
    </w:p>
    <w:p w:rsidR="00926591" w:rsidRPr="009044F1" w:rsidRDefault="00926591" w:rsidP="00926591">
      <w:pPr>
        <w:widowControl w:val="0"/>
        <w:spacing w:after="120"/>
        <w:ind w:firstLine="567"/>
        <w:jc w:val="center"/>
        <w:rPr>
          <w:rFonts w:ascii="GHEA Grapalat" w:hAnsi="GHEA Grapalat"/>
        </w:rPr>
      </w:pPr>
    </w:p>
    <w:p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rsidR="00926591" w:rsidRPr="009044F1" w:rsidRDefault="00926591" w:rsidP="00926591">
      <w:pPr>
        <w:widowControl w:val="0"/>
        <w:spacing w:after="120"/>
        <w:ind w:firstLine="567"/>
        <w:jc w:val="center"/>
        <w:rPr>
          <w:rFonts w:ascii="GHEA Grapalat" w:hAnsi="GHEA Grapalat"/>
        </w:rPr>
      </w:pPr>
    </w:p>
    <w:p w:rsidR="00926591" w:rsidRPr="00926591" w:rsidRDefault="00926591" w:rsidP="0092659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34975">
        <w:rPr>
          <w:rFonts w:ascii="GHEA Grapalat" w:hAnsi="GHEA Grapalat"/>
          <w:spacing w:val="-6"/>
        </w:rPr>
        <w:t>ЗАПРОС КОТИРОВОК</w:t>
      </w:r>
      <w:r w:rsidRPr="005744FC">
        <w:rPr>
          <w:rFonts w:ascii="GHEA Grapalat" w:hAnsi="GHEA Grapalat"/>
          <w:spacing w:val="-6"/>
        </w:rPr>
        <w:t xml:space="preserve"> под кодом </w:t>
      </w:r>
      <w:r w:rsidR="003E0B09">
        <w:rPr>
          <w:rFonts w:ascii="GHEA Grapalat" w:hAnsi="GHEA Grapalat"/>
          <w:b/>
          <w:spacing w:val="-6"/>
        </w:rPr>
        <w:t>EQ-GHKhAshDzB-25/19</w:t>
      </w:r>
    </w:p>
    <w:p w:rsidR="00926591" w:rsidRPr="008842CE" w:rsidRDefault="00926591" w:rsidP="00926591">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87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6"/>
        <w:gridCol w:w="2800"/>
        <w:gridCol w:w="1974"/>
        <w:gridCol w:w="1620"/>
        <w:gridCol w:w="1954"/>
      </w:tblGrid>
      <w:tr w:rsidR="00926591" w:rsidRPr="005744FC" w:rsidTr="002002CE">
        <w:trPr>
          <w:trHeight w:val="916"/>
          <w:jc w:val="center"/>
        </w:trPr>
        <w:tc>
          <w:tcPr>
            <w:tcW w:w="1526"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0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rsidTr="002002CE">
        <w:trPr>
          <w:jc w:val="center"/>
        </w:trPr>
        <w:tc>
          <w:tcPr>
            <w:tcW w:w="1526" w:type="dxa"/>
            <w:tcBorders>
              <w:top w:val="single" w:sz="4" w:space="0" w:color="auto"/>
              <w:left w:val="single" w:sz="4" w:space="0" w:color="auto"/>
              <w:bottom w:val="single" w:sz="4" w:space="0" w:color="auto"/>
              <w:right w:val="single" w:sz="4" w:space="0" w:color="auto"/>
            </w:tcBorders>
            <w:shd w:val="clear" w:color="auto" w:fill="99CCFF"/>
            <w:vAlign w:val="center"/>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800"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02CE" w:rsidRPr="005744FC" w:rsidTr="002002CE">
        <w:trPr>
          <w:trHeight w:val="20"/>
          <w:jc w:val="center"/>
        </w:trPr>
        <w:tc>
          <w:tcPr>
            <w:tcW w:w="1526" w:type="dxa"/>
            <w:tcBorders>
              <w:top w:val="single" w:sz="4" w:space="0" w:color="auto"/>
              <w:left w:val="single" w:sz="4" w:space="0" w:color="auto"/>
              <w:bottom w:val="single" w:sz="4" w:space="0" w:color="auto"/>
              <w:right w:val="single" w:sz="4" w:space="0" w:color="auto"/>
            </w:tcBorders>
            <w:vAlign w:val="center"/>
          </w:tcPr>
          <w:p w:rsidR="002002CE" w:rsidRPr="005744FC" w:rsidRDefault="002002CE" w:rsidP="002002CE">
            <w:pPr>
              <w:widowControl w:val="0"/>
              <w:jc w:val="center"/>
              <w:rPr>
                <w:rFonts w:ascii="GHEA Grapalat" w:hAnsi="GHEA Grapalat"/>
                <w:b/>
                <w:bCs/>
                <w:sz w:val="20"/>
                <w:szCs w:val="20"/>
              </w:rPr>
            </w:pPr>
            <w:r w:rsidRPr="005744FC">
              <w:rPr>
                <w:rFonts w:ascii="GHEA Grapalat" w:hAnsi="GHEA Grapalat"/>
                <w:b/>
                <w:sz w:val="20"/>
                <w:szCs w:val="20"/>
              </w:rPr>
              <w:t>1</w:t>
            </w:r>
          </w:p>
        </w:tc>
        <w:tc>
          <w:tcPr>
            <w:tcW w:w="2800" w:type="dxa"/>
            <w:tcBorders>
              <w:top w:val="single" w:sz="4" w:space="0" w:color="auto"/>
              <w:left w:val="single" w:sz="4" w:space="0" w:color="auto"/>
              <w:bottom w:val="single" w:sz="4" w:space="0" w:color="auto"/>
              <w:right w:val="single" w:sz="4" w:space="0" w:color="auto"/>
            </w:tcBorders>
            <w:vAlign w:val="center"/>
          </w:tcPr>
          <w:p w:rsidR="002002CE" w:rsidRPr="008D3DC2" w:rsidRDefault="003E0B09" w:rsidP="002002CE">
            <w:pPr>
              <w:rPr>
                <w:rFonts w:ascii="GHEA Grapalat" w:hAnsi="GHEA Grapalat"/>
                <w:sz w:val="18"/>
                <w:szCs w:val="16"/>
              </w:rPr>
            </w:pPr>
            <w:r>
              <w:rPr>
                <w:rFonts w:ascii="GHEA Grapalat" w:hAnsi="GHEA Grapalat"/>
                <w:sz w:val="18"/>
                <w:szCs w:val="16"/>
              </w:rPr>
              <w:t>Консультационные работы по подготовке проектно-сметной документации на реконструкцию и благоустройство двора детского сада № 87 в административном районе Малатия-Себастия города Еревана</w:t>
            </w:r>
          </w:p>
        </w:tc>
        <w:tc>
          <w:tcPr>
            <w:tcW w:w="1974"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rsidR="002002CE" w:rsidRPr="005744FC" w:rsidRDefault="002002CE" w:rsidP="002002C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926591" w:rsidRPr="00D81ED7" w:rsidRDefault="00B217BB" w:rsidP="002002CE">
      <w:pPr>
        <w:jc w:val="right"/>
        <w:rPr>
          <w:rFonts w:ascii="GHEA Grapalat" w:hAnsi="GHEA Grapalat" w:cs="Arial"/>
          <w:b/>
          <w:lang w:val="hy-AM"/>
        </w:rPr>
      </w:pPr>
      <w:r>
        <w:rPr>
          <w:rFonts w:ascii="GHEA Grapalat" w:hAnsi="GHEA Grapalat"/>
          <w:b/>
        </w:rPr>
        <w:br w:type="page"/>
      </w:r>
      <w:r w:rsidR="00926591" w:rsidRPr="00D81ED7">
        <w:rPr>
          <w:rFonts w:ascii="GHEA Grapalat" w:hAnsi="GHEA Grapalat" w:cs="Arial"/>
          <w:b/>
          <w:lang w:val="hy-AM"/>
        </w:rPr>
        <w:lastRenderedPageBreak/>
        <w:t>Приложение 3</w:t>
      </w:r>
    </w:p>
    <w:p w:rsidR="00926591" w:rsidRPr="00552926" w:rsidRDefault="00926591" w:rsidP="00926591">
      <w:pPr>
        <w:pStyle w:val="BodyTextIndent3"/>
        <w:spacing w:line="240" w:lineRule="auto"/>
        <w:jc w:val="right"/>
        <w:rPr>
          <w:rFonts w:ascii="GHEA Grapalat" w:hAnsi="GHEA Grapalat" w:cs="Arial"/>
          <w:b/>
        </w:rPr>
      </w:pPr>
      <w:r w:rsidRPr="00D81ED7">
        <w:rPr>
          <w:rFonts w:ascii="GHEA Grapalat" w:hAnsi="GHEA Grapalat" w:cs="Arial"/>
          <w:b/>
        </w:rPr>
        <w:t xml:space="preserve">под кодом </w:t>
      </w:r>
      <w:r w:rsidR="003E0B09">
        <w:rPr>
          <w:rFonts w:ascii="GHEA Grapalat" w:hAnsi="GHEA Grapalat"/>
          <w:b/>
          <w:sz w:val="24"/>
          <w:szCs w:val="24"/>
        </w:rPr>
        <w:t>EQ-GHKhAshDzB-25/19</w:t>
      </w:r>
    </w:p>
    <w:p w:rsidR="00926591" w:rsidRPr="00D81ED7" w:rsidRDefault="00926591" w:rsidP="00926591">
      <w:pPr>
        <w:pStyle w:val="BodyTextIndent3"/>
        <w:spacing w:line="240" w:lineRule="auto"/>
        <w:jc w:val="right"/>
        <w:rPr>
          <w:rFonts w:ascii="GHEA Grapalat" w:hAnsi="GHEA Grapalat" w:cs="Arial"/>
          <w:b/>
          <w:lang w:val="hy-AM"/>
        </w:rPr>
      </w:pPr>
    </w:p>
    <w:p w:rsidR="00926591" w:rsidRPr="00D81ED7" w:rsidRDefault="00926591" w:rsidP="00926591">
      <w:pPr>
        <w:pStyle w:val="BodyTextIndent3"/>
        <w:jc w:val="right"/>
        <w:rPr>
          <w:rFonts w:ascii="GHEA Grapalat" w:hAnsi="GHEA Grapalat"/>
          <w:b/>
          <w:lang w:val="hy-AM"/>
        </w:rPr>
      </w:pPr>
    </w:p>
    <w:p w:rsidR="00926591" w:rsidRPr="00D81ED7" w:rsidRDefault="00926591" w:rsidP="00926591">
      <w:pPr>
        <w:ind w:left="-66"/>
        <w:jc w:val="right"/>
        <w:rPr>
          <w:rFonts w:ascii="GHEA Grapalat" w:hAnsi="GHEA Grapalat"/>
          <w:sz w:val="20"/>
          <w:lang w:val="hy-AM"/>
        </w:rPr>
      </w:pPr>
    </w:p>
    <w:p w:rsidR="00926591" w:rsidRPr="00D81ED7" w:rsidRDefault="00926591" w:rsidP="00926591">
      <w:pPr>
        <w:ind w:left="-66"/>
        <w:jc w:val="center"/>
        <w:rPr>
          <w:rFonts w:ascii="GHEA Grapalat" w:hAnsi="GHEA Grapalat" w:cs="Sylfaen"/>
          <w:b/>
        </w:rPr>
      </w:pPr>
      <w:r w:rsidRPr="00D81ED7">
        <w:rPr>
          <w:rFonts w:ascii="GHEA Grapalat" w:hAnsi="GHEA Grapalat" w:cs="Sylfaen"/>
          <w:b/>
        </w:rPr>
        <w:t>С П Р А В К А</w:t>
      </w:r>
    </w:p>
    <w:p w:rsidR="00926591" w:rsidRPr="00D81ED7" w:rsidRDefault="00926591" w:rsidP="00926591">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926591" w:rsidRPr="00D81ED7" w:rsidTr="001528D4">
        <w:trPr>
          <w:cantSplit/>
        </w:trPr>
        <w:tc>
          <w:tcPr>
            <w:tcW w:w="377" w:type="dxa"/>
            <w:vMerge w:val="restart"/>
            <w:vAlign w:val="center"/>
          </w:tcPr>
          <w:p w:rsidR="00926591" w:rsidRPr="00D81ED7" w:rsidRDefault="00926591" w:rsidP="001528D4">
            <w:pPr>
              <w:jc w:val="center"/>
              <w:rPr>
                <w:rFonts w:ascii="GHEA Grapalat" w:hAnsi="GHEA Grapalat"/>
                <w:sz w:val="20"/>
                <w:lang w:val="hy-AM"/>
              </w:rPr>
            </w:pPr>
            <w:r w:rsidRPr="00D81ED7">
              <w:rPr>
                <w:rFonts w:ascii="GHEA Grapalat" w:hAnsi="GHEA Grapalat"/>
                <w:sz w:val="20"/>
                <w:lang w:val="hy-AM"/>
              </w:rPr>
              <w:t xml:space="preserve">N </w:t>
            </w:r>
          </w:p>
        </w:tc>
        <w:tc>
          <w:tcPr>
            <w:tcW w:w="9811" w:type="dxa"/>
            <w:gridSpan w:val="5"/>
            <w:vAlign w:val="center"/>
          </w:tcPr>
          <w:p w:rsidR="00926591" w:rsidRPr="00D81ED7" w:rsidRDefault="00926591" w:rsidP="001528D4">
            <w:pPr>
              <w:jc w:val="center"/>
              <w:rPr>
                <w:rFonts w:ascii="GHEA Grapalat" w:hAnsi="GHEA Grapalat" w:cs="Arial"/>
                <w:sz w:val="20"/>
                <w:lang w:val="hy-AM"/>
              </w:rPr>
            </w:pPr>
            <w:r w:rsidRPr="00D81ED7">
              <w:rPr>
                <w:rFonts w:ascii="GHEA Grapalat" w:hAnsi="GHEA Grapalat" w:cs="Sylfaen"/>
                <w:sz w:val="20"/>
                <w:lang w:val="hy-AM"/>
              </w:rPr>
              <w:t xml:space="preserve">Специалисты </w:t>
            </w:r>
            <w:r w:rsidRPr="00D81ED7">
              <w:rPr>
                <w:rFonts w:ascii="GHEA Grapalat" w:hAnsi="GHEA Grapalat" w:cs="Sylfaen"/>
                <w:sz w:val="20"/>
              </w:rPr>
              <w:t xml:space="preserve">вовлеченные </w:t>
            </w:r>
            <w:r w:rsidRPr="00D81ED7">
              <w:rPr>
                <w:rFonts w:ascii="GHEA Grapalat" w:hAnsi="GHEA Grapalat" w:cs="Sylfaen"/>
                <w:sz w:val="20"/>
                <w:lang w:val="hy-AM"/>
              </w:rPr>
              <w:t>в основной состав</w:t>
            </w:r>
          </w:p>
        </w:tc>
      </w:tr>
      <w:tr w:rsidR="00926591" w:rsidRPr="00D81ED7" w:rsidTr="001528D4">
        <w:trPr>
          <w:cantSplit/>
          <w:trHeight w:val="1073"/>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Имя, Фамилия</w:t>
            </w:r>
          </w:p>
        </w:tc>
        <w:tc>
          <w:tcPr>
            <w:tcW w:w="1708"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Квалификация</w:t>
            </w:r>
          </w:p>
        </w:tc>
        <w:tc>
          <w:tcPr>
            <w:tcW w:w="3512" w:type="dxa"/>
            <w:gridSpan w:val="2"/>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Трудовой стаж</w:t>
            </w:r>
          </w:p>
        </w:tc>
        <w:tc>
          <w:tcPr>
            <w:tcW w:w="1710" w:type="dxa"/>
            <w:vMerge w:val="restart"/>
            <w:vAlign w:val="center"/>
          </w:tcPr>
          <w:p w:rsidR="00926591" w:rsidRPr="00D81ED7" w:rsidRDefault="00926591" w:rsidP="001528D4">
            <w:pPr>
              <w:jc w:val="center"/>
              <w:rPr>
                <w:rFonts w:ascii="GHEA Grapalat" w:hAnsi="GHEA Grapalat" w:cs="Arial"/>
                <w:sz w:val="20"/>
              </w:rPr>
            </w:pPr>
            <w:r w:rsidRPr="00D81ED7">
              <w:rPr>
                <w:rFonts w:ascii="GHEA Grapalat" w:hAnsi="GHEA Grapalat" w:cs="Sylfaen"/>
                <w:sz w:val="20"/>
              </w:rPr>
              <w:t>Наименование работодателя</w:t>
            </w:r>
          </w:p>
        </w:tc>
      </w:tr>
      <w:tr w:rsidR="00926591" w:rsidRPr="00D81ED7" w:rsidTr="001528D4">
        <w:trPr>
          <w:cantSplit/>
          <w:trHeight w:val="299"/>
        </w:trPr>
        <w:tc>
          <w:tcPr>
            <w:tcW w:w="377" w:type="dxa"/>
            <w:vMerge/>
            <w:vAlign w:val="center"/>
          </w:tcPr>
          <w:p w:rsidR="00926591" w:rsidRPr="00D81ED7" w:rsidRDefault="00926591" w:rsidP="001528D4">
            <w:pPr>
              <w:jc w:val="center"/>
              <w:rPr>
                <w:rFonts w:ascii="GHEA Grapalat" w:hAnsi="GHEA Grapalat"/>
                <w:sz w:val="20"/>
                <w:lang w:val="hy-AM"/>
              </w:rPr>
            </w:pPr>
          </w:p>
        </w:tc>
        <w:tc>
          <w:tcPr>
            <w:tcW w:w="2881" w:type="dxa"/>
            <w:vMerge/>
            <w:vAlign w:val="center"/>
          </w:tcPr>
          <w:p w:rsidR="00926591" w:rsidRPr="00D81ED7" w:rsidRDefault="00926591" w:rsidP="001528D4">
            <w:pPr>
              <w:jc w:val="center"/>
              <w:rPr>
                <w:rFonts w:ascii="GHEA Grapalat" w:hAnsi="GHEA Grapalat"/>
                <w:sz w:val="20"/>
                <w:lang w:val="hy-AM"/>
              </w:rPr>
            </w:pPr>
          </w:p>
        </w:tc>
        <w:tc>
          <w:tcPr>
            <w:tcW w:w="1708" w:type="dxa"/>
            <w:vMerge/>
            <w:vAlign w:val="center"/>
          </w:tcPr>
          <w:p w:rsidR="00926591" w:rsidRPr="00D81ED7" w:rsidDel="006B374D" w:rsidRDefault="00926591" w:rsidP="001528D4">
            <w:pPr>
              <w:jc w:val="center"/>
              <w:rPr>
                <w:rFonts w:ascii="GHEA Grapalat" w:hAnsi="GHEA Grapalat"/>
                <w:sz w:val="20"/>
                <w:lang w:val="hy-AM"/>
              </w:rPr>
            </w:pPr>
          </w:p>
        </w:tc>
        <w:tc>
          <w:tcPr>
            <w:tcW w:w="1442"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Период</w:t>
            </w:r>
          </w:p>
        </w:tc>
        <w:tc>
          <w:tcPr>
            <w:tcW w:w="2070" w:type="dxa"/>
            <w:vAlign w:val="center"/>
          </w:tcPr>
          <w:p w:rsidR="00926591" w:rsidRPr="00D81ED7" w:rsidDel="00B57526" w:rsidRDefault="00926591" w:rsidP="001528D4">
            <w:pPr>
              <w:jc w:val="center"/>
              <w:rPr>
                <w:rFonts w:ascii="GHEA Grapalat" w:hAnsi="GHEA Grapalat"/>
                <w:sz w:val="20"/>
              </w:rPr>
            </w:pPr>
            <w:r w:rsidRPr="00D81ED7">
              <w:rPr>
                <w:rFonts w:ascii="GHEA Grapalat" w:hAnsi="GHEA Grapalat" w:cs="Sylfaen"/>
                <w:sz w:val="20"/>
              </w:rPr>
              <w:t>Сфера деятельности и проделанная работа</w:t>
            </w:r>
          </w:p>
        </w:tc>
        <w:tc>
          <w:tcPr>
            <w:tcW w:w="1710" w:type="dxa"/>
            <w:vMerge/>
            <w:vAlign w:val="center"/>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1</w:t>
            </w:r>
          </w:p>
        </w:tc>
        <w:tc>
          <w:tcPr>
            <w:tcW w:w="2881"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2</w:t>
            </w:r>
          </w:p>
        </w:tc>
        <w:tc>
          <w:tcPr>
            <w:tcW w:w="1708"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3</w:t>
            </w:r>
          </w:p>
        </w:tc>
        <w:tc>
          <w:tcPr>
            <w:tcW w:w="1442"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4</w:t>
            </w:r>
          </w:p>
        </w:tc>
        <w:tc>
          <w:tcPr>
            <w:tcW w:w="207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5</w:t>
            </w:r>
          </w:p>
        </w:tc>
        <w:tc>
          <w:tcPr>
            <w:tcW w:w="1710" w:type="dxa"/>
            <w:shd w:val="clear" w:color="auto" w:fill="D9D9D9"/>
          </w:tcPr>
          <w:p w:rsidR="00926591" w:rsidRPr="00D81ED7" w:rsidRDefault="00926591" w:rsidP="001528D4">
            <w:pPr>
              <w:jc w:val="center"/>
              <w:rPr>
                <w:rFonts w:ascii="GHEA Grapalat" w:hAnsi="GHEA Grapalat"/>
                <w:i/>
                <w:sz w:val="18"/>
              </w:rPr>
            </w:pPr>
            <w:r w:rsidRPr="00D81ED7">
              <w:rPr>
                <w:rFonts w:ascii="GHEA Grapalat" w:hAnsi="GHEA Grapalat"/>
                <w:i/>
                <w:sz w:val="18"/>
              </w:rPr>
              <w:t>6</w:t>
            </w: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1.</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2.</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3.</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r w:rsidR="00926591" w:rsidRPr="00D81ED7" w:rsidTr="001528D4">
        <w:trPr>
          <w:cantSplit/>
        </w:trPr>
        <w:tc>
          <w:tcPr>
            <w:tcW w:w="377" w:type="dxa"/>
          </w:tcPr>
          <w:p w:rsidR="00926591" w:rsidRPr="00D81ED7" w:rsidRDefault="00926591" w:rsidP="001528D4">
            <w:pPr>
              <w:jc w:val="center"/>
              <w:rPr>
                <w:rFonts w:ascii="GHEA Grapalat" w:hAnsi="GHEA Grapalat"/>
                <w:sz w:val="20"/>
              </w:rPr>
            </w:pPr>
            <w:r w:rsidRPr="00D81ED7">
              <w:rPr>
                <w:rFonts w:ascii="GHEA Grapalat" w:hAnsi="GHEA Grapalat"/>
                <w:sz w:val="20"/>
              </w:rPr>
              <w:t>...</w:t>
            </w:r>
          </w:p>
        </w:tc>
        <w:tc>
          <w:tcPr>
            <w:tcW w:w="2881" w:type="dxa"/>
          </w:tcPr>
          <w:p w:rsidR="00926591" w:rsidRPr="00D81ED7" w:rsidRDefault="00926591" w:rsidP="001528D4">
            <w:pPr>
              <w:jc w:val="center"/>
              <w:rPr>
                <w:rFonts w:ascii="GHEA Grapalat" w:hAnsi="GHEA Grapalat"/>
                <w:sz w:val="20"/>
                <w:lang w:val="hy-AM"/>
              </w:rPr>
            </w:pPr>
          </w:p>
        </w:tc>
        <w:tc>
          <w:tcPr>
            <w:tcW w:w="1708" w:type="dxa"/>
          </w:tcPr>
          <w:p w:rsidR="00926591" w:rsidRPr="00D81ED7" w:rsidRDefault="00926591" w:rsidP="001528D4">
            <w:pPr>
              <w:jc w:val="center"/>
              <w:rPr>
                <w:rFonts w:ascii="GHEA Grapalat" w:hAnsi="GHEA Grapalat"/>
                <w:sz w:val="20"/>
                <w:lang w:val="hy-AM"/>
              </w:rPr>
            </w:pPr>
          </w:p>
        </w:tc>
        <w:tc>
          <w:tcPr>
            <w:tcW w:w="1442" w:type="dxa"/>
          </w:tcPr>
          <w:p w:rsidR="00926591" w:rsidRPr="00D81ED7" w:rsidRDefault="00926591" w:rsidP="001528D4">
            <w:pPr>
              <w:jc w:val="center"/>
              <w:rPr>
                <w:rFonts w:ascii="GHEA Grapalat" w:hAnsi="GHEA Grapalat"/>
                <w:sz w:val="20"/>
                <w:lang w:val="hy-AM"/>
              </w:rPr>
            </w:pPr>
          </w:p>
        </w:tc>
        <w:tc>
          <w:tcPr>
            <w:tcW w:w="2070" w:type="dxa"/>
          </w:tcPr>
          <w:p w:rsidR="00926591" w:rsidRPr="00D81ED7" w:rsidRDefault="00926591" w:rsidP="001528D4">
            <w:pPr>
              <w:jc w:val="center"/>
              <w:rPr>
                <w:rFonts w:ascii="GHEA Grapalat" w:hAnsi="GHEA Grapalat"/>
                <w:sz w:val="20"/>
                <w:lang w:val="hy-AM"/>
              </w:rPr>
            </w:pPr>
          </w:p>
        </w:tc>
        <w:tc>
          <w:tcPr>
            <w:tcW w:w="1710" w:type="dxa"/>
          </w:tcPr>
          <w:p w:rsidR="00926591" w:rsidRPr="00D81ED7" w:rsidRDefault="00926591" w:rsidP="001528D4">
            <w:pPr>
              <w:jc w:val="center"/>
              <w:rPr>
                <w:rFonts w:ascii="GHEA Grapalat" w:hAnsi="GHEA Grapalat"/>
                <w:sz w:val="20"/>
                <w:lang w:val="hy-AM"/>
              </w:rPr>
            </w:pPr>
          </w:p>
        </w:tc>
      </w:tr>
    </w:tbl>
    <w:p w:rsidR="00926591" w:rsidRPr="00D81ED7" w:rsidRDefault="00926591" w:rsidP="00926591">
      <w:pPr>
        <w:tabs>
          <w:tab w:val="left" w:pos="1134"/>
        </w:tabs>
        <w:ind w:firstLine="720"/>
        <w:jc w:val="center"/>
        <w:rPr>
          <w:rFonts w:ascii="GHEA Grapalat" w:hAnsi="GHEA Grapalat"/>
          <w:b/>
          <w:bCs/>
        </w:rPr>
      </w:pPr>
      <w:r w:rsidRPr="00D81ED7">
        <w:rPr>
          <w:rFonts w:ascii="GHEA Grapalat" w:hAnsi="GHEA Grapalat"/>
          <w:b/>
          <w:bCs/>
        </w:rPr>
        <w:t>ОБ ОСНОВНЫХ РАБОТАХ ПРЕДЛАГАЕМЫХ УЧАСТНИКОМ</w:t>
      </w:r>
    </w:p>
    <w:p w:rsidR="00926591" w:rsidRPr="00D81ED7" w:rsidRDefault="00926591" w:rsidP="00926591">
      <w:pPr>
        <w:tabs>
          <w:tab w:val="left" w:pos="1134"/>
        </w:tabs>
        <w:ind w:firstLine="720"/>
        <w:jc w:val="both"/>
        <w:rPr>
          <w:rFonts w:ascii="GHEA Grapalat" w:hAnsi="GHEA Grapalat"/>
          <w:sz w:val="20"/>
        </w:rPr>
      </w:pPr>
    </w:p>
    <w:p w:rsidR="00926591" w:rsidRPr="00D81ED7" w:rsidRDefault="00926591" w:rsidP="00926591">
      <w:pPr>
        <w:tabs>
          <w:tab w:val="left" w:pos="1134"/>
        </w:tabs>
        <w:ind w:firstLine="720"/>
        <w:jc w:val="both"/>
        <w:rPr>
          <w:rFonts w:ascii="GHEA Grapalat" w:hAnsi="GHEA Grapalat"/>
          <w:i/>
          <w:sz w:val="18"/>
          <w:lang w:val="es-ES"/>
        </w:rPr>
      </w:pPr>
    </w:p>
    <w:p w:rsidR="00926591" w:rsidRPr="00D81ED7" w:rsidRDefault="00926591" w:rsidP="00926591">
      <w:pPr>
        <w:tabs>
          <w:tab w:val="left" w:pos="1134"/>
        </w:tabs>
        <w:jc w:val="both"/>
        <w:rPr>
          <w:rFonts w:ascii="GHEA Grapalat" w:hAnsi="GHEA Grapalat"/>
          <w:i/>
          <w:sz w:val="20"/>
          <w:lang w:val="es-ES"/>
        </w:rPr>
      </w:pPr>
      <w:r w:rsidRPr="00D81ED7">
        <w:rPr>
          <w:rFonts w:ascii="GHEA Grapalat" w:hAnsi="GHEA Grapalat" w:cs="Sylfaen"/>
          <w:lang w:val="hy-AM"/>
        </w:rPr>
        <w:t>прилагае</w:t>
      </w:r>
      <w:r w:rsidRPr="00D81ED7">
        <w:rPr>
          <w:rFonts w:ascii="GHEA Grapalat" w:hAnsi="GHEA Grapalat" w:cs="Sylfaen"/>
        </w:rPr>
        <w:t>м</w:t>
      </w:r>
      <w:r w:rsidRPr="00D81ED7">
        <w:rPr>
          <w:rFonts w:ascii="GHEA Grapalat" w:hAnsi="GHEA Grapalat" w:cs="Sylfaen"/>
          <w:lang w:val="hy-AM"/>
        </w:rPr>
        <w:t xml:space="preserve"> в рамках процедуры</w:t>
      </w:r>
      <w:r w:rsidRPr="00D81ED7">
        <w:rPr>
          <w:rFonts w:ascii="GHEA Grapalat" w:hAnsi="GHEA Grapalat" w:cs="Sylfaen"/>
        </w:rPr>
        <w:t>по</w:t>
      </w:r>
      <w:r w:rsidRPr="00D81ED7">
        <w:rPr>
          <w:rFonts w:ascii="GHEA Grapalat" w:hAnsi="GHEA Grapalat" w:cs="Sylfaen"/>
          <w:lang w:val="hy-AM"/>
        </w:rPr>
        <w:t xml:space="preserve"> коду</w:t>
      </w:r>
      <w:r w:rsidRPr="00D81ED7">
        <w:rPr>
          <w:rFonts w:ascii="GHEA Grapalat" w:hAnsi="GHEA Grapalat" w:cs="Sylfaen"/>
          <w:b/>
          <w:lang w:val="hy-AM"/>
        </w:rPr>
        <w:t>«</w:t>
      </w:r>
      <w:r w:rsidR="003E0B09">
        <w:rPr>
          <w:rFonts w:ascii="GHEA Grapalat" w:hAnsi="GHEA Grapalat"/>
          <w:b/>
        </w:rPr>
        <w:t>EQ-GHKhAshDzB-25/19</w:t>
      </w:r>
      <w:r w:rsidRPr="00D81ED7">
        <w:rPr>
          <w:rFonts w:ascii="GHEA Grapalat" w:hAnsi="GHEA Grapalat" w:cs="Sylfaen"/>
          <w:b/>
          <w:lang w:val="hy-AM"/>
        </w:rPr>
        <w:t>»</w:t>
      </w:r>
      <w:r w:rsidRPr="00D81ED7">
        <w:rPr>
          <w:rFonts w:ascii="GHEA Grapalat" w:hAnsi="GHEA Grapalat"/>
          <w:sz w:val="20"/>
          <w:u w:val="single"/>
          <w:lang w:val="hy-AM"/>
        </w:rPr>
        <w:tab/>
      </w:r>
      <w:r w:rsidRPr="00D81ED7">
        <w:rPr>
          <w:rFonts w:ascii="GHEA Grapalat" w:hAnsi="GHEA Grapalat"/>
          <w:sz w:val="20"/>
          <w:u w:val="single"/>
          <w:lang w:val="hy-AM"/>
        </w:rPr>
        <w:tab/>
      </w:r>
      <w:r w:rsidRPr="00D81ED7">
        <w:rPr>
          <w:rFonts w:ascii="GHEA Grapalat" w:hAnsi="GHEA Grapalat"/>
          <w:sz w:val="20"/>
          <w:u w:val="single"/>
          <w:lang w:val="hy-AM"/>
        </w:rPr>
        <w:tab/>
      </w:r>
    </w:p>
    <w:p w:rsidR="00926591" w:rsidRPr="00D81ED7" w:rsidRDefault="00926591" w:rsidP="00926591">
      <w:pPr>
        <w:ind w:left="-66"/>
        <w:jc w:val="both"/>
        <w:rPr>
          <w:rFonts w:ascii="GHEA Grapalat" w:hAnsi="GHEA Grapalat"/>
          <w:i/>
          <w:sz w:val="18"/>
          <w:lang w:val="es-ES"/>
        </w:rPr>
      </w:pPr>
    </w:p>
    <w:p w:rsidR="00926591" w:rsidRPr="00D81ED7" w:rsidRDefault="00926591" w:rsidP="00926591">
      <w:pPr>
        <w:ind w:left="-66"/>
        <w:jc w:val="both"/>
        <w:rPr>
          <w:rFonts w:ascii="GHEA Grapalat" w:hAnsi="GHEA Grapalat"/>
          <w:i/>
          <w:sz w:val="18"/>
          <w:lang w:val="es-ES"/>
        </w:rPr>
      </w:pPr>
      <w:r w:rsidRPr="00D81ED7">
        <w:rPr>
          <w:rFonts w:ascii="GHEA Grapalat" w:hAnsi="GHEA Grapalat"/>
          <w:i/>
          <w:sz w:val="18"/>
        </w:rPr>
        <w:t>(</w:t>
      </w:r>
      <w:proofErr w:type="spellStart"/>
      <w:r w:rsidRPr="00D81ED7">
        <w:rPr>
          <w:rFonts w:ascii="GHEA Grapalat" w:hAnsi="GHEA Grapalat"/>
          <w:i/>
          <w:sz w:val="18"/>
          <w:lang w:val="es-ES"/>
        </w:rPr>
        <w:t>Письменные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согла</w:t>
      </w:r>
      <w:proofErr w:type="spellEnd"/>
      <w:r w:rsidRPr="00D81ED7">
        <w:rPr>
          <w:rFonts w:ascii="GHEA Grapalat" w:hAnsi="GHEA Grapalat"/>
          <w:i/>
          <w:sz w:val="18"/>
        </w:rPr>
        <w:t>с</w:t>
      </w:r>
      <w:proofErr w:type="spellStart"/>
      <w:r w:rsidRPr="00D81ED7">
        <w:rPr>
          <w:rFonts w:ascii="GHEA Grapalat" w:hAnsi="GHEA Grapalat"/>
          <w:i/>
          <w:sz w:val="18"/>
          <w:lang w:val="es-ES"/>
        </w:rPr>
        <w:t>ия</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утвержд</w:t>
      </w:r>
      <w:proofErr w:type="spellEnd"/>
      <w:r w:rsidRPr="00D81ED7">
        <w:rPr>
          <w:rFonts w:ascii="GHEA Grapalat" w:hAnsi="GHEA Grapalat"/>
          <w:i/>
          <w:sz w:val="18"/>
        </w:rPr>
        <w:t>енные</w:t>
      </w:r>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специалистами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привлекаемыми</w:t>
      </w:r>
      <w:proofErr w:type="spellEnd"/>
      <w:r w:rsidRPr="00D81ED7">
        <w:rPr>
          <w:rFonts w:ascii="GHEA Grapalat" w:hAnsi="GHEA Grapalat"/>
          <w:i/>
          <w:sz w:val="18"/>
          <w:lang w:val="es-ES"/>
        </w:rPr>
        <w:t xml:space="preserve"> к </w:t>
      </w:r>
      <w:proofErr w:type="spellStart"/>
      <w:r w:rsidRPr="00D81ED7">
        <w:rPr>
          <w:rFonts w:ascii="GHEA Grapalat" w:hAnsi="GHEA Grapalat"/>
          <w:i/>
          <w:sz w:val="18"/>
          <w:lang w:val="es-ES"/>
        </w:rPr>
        <w:t>основной</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персонала</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которые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будут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вовлечены</w:t>
      </w:r>
      <w:proofErr w:type="spellEnd"/>
      <w:r w:rsidRPr="00D81ED7">
        <w:rPr>
          <w:rFonts w:ascii="GHEA Grapalat" w:hAnsi="GHEA Grapalat"/>
          <w:i/>
          <w:sz w:val="18"/>
          <w:lang w:val="es-ES"/>
        </w:rPr>
        <w:t xml:space="preserve"> в </w:t>
      </w:r>
      <w:proofErr w:type="spellStart"/>
      <w:r w:rsidRPr="00D81ED7">
        <w:rPr>
          <w:rFonts w:ascii="GHEA Grapalat" w:hAnsi="GHEA Grapalat"/>
          <w:i/>
          <w:sz w:val="18"/>
          <w:lang w:val="es-ES"/>
        </w:rPr>
        <w:t>выполняемую</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работу</w:t>
      </w:r>
      <w:proofErr w:type="spellEnd"/>
      <w:r w:rsidRPr="00D81ED7">
        <w:rPr>
          <w:rFonts w:ascii="GHEA Grapalat" w:hAnsi="GHEA Grapalat"/>
          <w:i/>
          <w:sz w:val="18"/>
          <w:lang w:val="es-ES"/>
        </w:rPr>
        <w:t xml:space="preserve">, а </w:t>
      </w:r>
      <w:proofErr w:type="spellStart"/>
      <w:r w:rsidRPr="00D81ED7">
        <w:rPr>
          <w:rFonts w:ascii="GHEA Grapalat" w:hAnsi="GHEA Grapalat"/>
          <w:i/>
          <w:sz w:val="18"/>
          <w:lang w:val="es-ES"/>
        </w:rPr>
        <w:t>также</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копии</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паспортов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специалистов</w:t>
      </w:r>
      <w:proofErr w:type="spellEnd"/>
      <w:r w:rsidRPr="00D81ED7">
        <w:rPr>
          <w:rFonts w:ascii="GHEA Grapalat" w:hAnsi="GHEA Grapalat"/>
          <w:i/>
          <w:sz w:val="18"/>
          <w:lang w:val="es-ES"/>
        </w:rPr>
        <w:t xml:space="preserve"> и </w:t>
      </w:r>
      <w:proofErr w:type="spellStart"/>
      <w:r w:rsidRPr="00D81ED7">
        <w:rPr>
          <w:rFonts w:ascii="GHEA Grapalat" w:hAnsi="GHEA Grapalat"/>
          <w:i/>
          <w:sz w:val="18"/>
          <w:lang w:val="es-ES"/>
        </w:rPr>
        <w:t>квалификационных</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документов</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диплом</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аттестат</w:t>
      </w:r>
      <w:proofErr w:type="spellEnd"/>
      <w:r w:rsidRPr="00D81ED7">
        <w:rPr>
          <w:rFonts w:ascii="GHEA Grapalat" w:hAnsi="GHEA Grapalat"/>
          <w:i/>
          <w:sz w:val="18"/>
          <w:lang w:val="es-ES"/>
        </w:rPr>
        <w:t xml:space="preserve">, </w:t>
      </w:r>
      <w:proofErr w:type="spellStart"/>
      <w:r w:rsidRPr="00D81ED7">
        <w:rPr>
          <w:rFonts w:ascii="GHEA Grapalat" w:hAnsi="GHEA Grapalat"/>
          <w:i/>
          <w:sz w:val="18"/>
          <w:lang w:val="es-ES"/>
        </w:rPr>
        <w:t>справка</w:t>
      </w:r>
      <w:proofErr w:type="spellEnd"/>
      <w:r w:rsidRPr="00D81ED7">
        <w:rPr>
          <w:rFonts w:ascii="GHEA Grapalat" w:hAnsi="GHEA Grapalat"/>
          <w:i/>
          <w:sz w:val="18"/>
          <w:lang w:val="es-ES"/>
        </w:rPr>
        <w:t xml:space="preserve"> и т. Д.) </w:t>
      </w:r>
    </w:p>
    <w:p w:rsidR="00926591" w:rsidRPr="00D81ED7" w:rsidRDefault="00926591" w:rsidP="00926591">
      <w:pPr>
        <w:ind w:left="-66"/>
        <w:jc w:val="right"/>
        <w:rPr>
          <w:rFonts w:ascii="GHEA Grapalat" w:hAnsi="GHEA Grapalat"/>
          <w:sz w:val="20"/>
          <w:lang w:val="es-ES"/>
        </w:rPr>
      </w:pPr>
    </w:p>
    <w:p w:rsidR="00926591" w:rsidRPr="00D81ED7" w:rsidRDefault="00926591" w:rsidP="00926591">
      <w:pPr>
        <w:rPr>
          <w:rFonts w:ascii="GHEA Grapalat" w:hAnsi="GHEA Grapalat"/>
          <w:sz w:val="20"/>
          <w:lang w:val="es-ES"/>
        </w:rPr>
      </w:pPr>
    </w:p>
    <w:p w:rsidR="00926591" w:rsidRPr="00D81ED7" w:rsidRDefault="00926591" w:rsidP="00926591">
      <w:pPr>
        <w:ind w:left="720" w:firstLine="720"/>
        <w:jc w:val="both"/>
        <w:rPr>
          <w:rFonts w:ascii="GHEA Grapalat" w:hAnsi="GHEA Grapalat"/>
          <w:sz w:val="20"/>
          <w:lang w:val="hy-AM"/>
        </w:rPr>
      </w:pPr>
      <w:r w:rsidRPr="00D81ED7">
        <w:rPr>
          <w:rFonts w:ascii="GHEA Grapalat" w:hAnsi="GHEA Grapalat"/>
          <w:sz w:val="20"/>
          <w:lang w:val="hy-AM"/>
        </w:rPr>
        <w:t xml:space="preserve">__________________________________________ </w:t>
      </w:r>
      <w:r w:rsidRPr="00D81ED7">
        <w:rPr>
          <w:rFonts w:ascii="GHEA Grapalat" w:hAnsi="GHEA Grapalat"/>
          <w:sz w:val="20"/>
          <w:lang w:val="hy-AM"/>
        </w:rPr>
        <w:tab/>
        <w:t xml:space="preserve">                ____________</w:t>
      </w:r>
      <w:r w:rsidRPr="00D81ED7">
        <w:rPr>
          <w:rFonts w:ascii="GHEA Grapalat" w:hAnsi="GHEA Grapalat"/>
          <w:sz w:val="20"/>
        </w:rPr>
        <w:t>Наименование</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участника</w:t>
      </w:r>
      <w:r w:rsidRPr="00D81ED7">
        <w:rPr>
          <w:rFonts w:ascii="GHEA Grapalat" w:hAnsi="GHEA Grapalat"/>
          <w:sz w:val="20"/>
          <w:lang w:val="es-ES"/>
        </w:rPr>
        <w:t xml:space="preserve"> (</w:t>
      </w:r>
      <w:r w:rsidRPr="00D81ED7">
        <w:rPr>
          <w:rFonts w:ascii="GHEA Grapalat" w:hAnsi="GHEA Grapalat"/>
          <w:sz w:val="20"/>
        </w:rPr>
        <w:t>должностьруководителя</w:t>
      </w:r>
      <w:r w:rsidRPr="00D81ED7">
        <w:rPr>
          <w:rFonts w:ascii="GHEA Grapalat" w:hAnsi="GHEA Grapalat"/>
          <w:sz w:val="20"/>
          <w:lang w:val="es-ES"/>
        </w:rPr>
        <w:t xml:space="preserve">, </w:t>
      </w:r>
      <w:r w:rsidRPr="00D81ED7">
        <w:rPr>
          <w:rFonts w:ascii="GHEA Grapalat" w:hAnsi="GHEA Grapalat"/>
          <w:sz w:val="20"/>
        </w:rPr>
        <w:t>имя</w:t>
      </w:r>
      <w:r w:rsidRPr="00D81ED7">
        <w:rPr>
          <w:rFonts w:ascii="GHEA Grapalat" w:hAnsi="GHEA Grapalat"/>
          <w:sz w:val="20"/>
          <w:lang w:val="es-ES"/>
        </w:rPr>
        <w:t xml:space="preserve">, </w:t>
      </w:r>
      <w:r w:rsidRPr="00D81ED7">
        <w:rPr>
          <w:rFonts w:ascii="GHEA Grapalat" w:hAnsi="GHEA Grapalat"/>
          <w:sz w:val="20"/>
        </w:rPr>
        <w:t>фамилия</w:t>
      </w:r>
      <w:r w:rsidRPr="00D81ED7">
        <w:rPr>
          <w:rFonts w:ascii="GHEA Grapalat" w:hAnsi="GHEA Grapalat"/>
          <w:sz w:val="20"/>
          <w:lang w:val="es-ES"/>
        </w:rPr>
        <w:t>)</w:t>
      </w:r>
    </w:p>
    <w:p w:rsidR="00926591" w:rsidRPr="00D81ED7" w:rsidRDefault="00926591" w:rsidP="00926591">
      <w:pPr>
        <w:jc w:val="both"/>
        <w:rPr>
          <w:rFonts w:ascii="GHEA Grapalat" w:hAnsi="GHEA Grapalat" w:cs="Arial"/>
          <w:sz w:val="20"/>
          <w:vertAlign w:val="superscript"/>
          <w:lang w:val="es-ES"/>
        </w:rPr>
      </w:pPr>
      <w:r w:rsidRPr="00D81ED7">
        <w:rPr>
          <w:rFonts w:ascii="GHEA Grapalat" w:hAnsi="GHEA Grapalat" w:cs="Arial"/>
          <w:sz w:val="20"/>
          <w:vertAlign w:val="superscript"/>
          <w:lang w:val="es-ES"/>
        </w:rPr>
        <w:t xml:space="preserve"> (</w:t>
      </w:r>
      <w:r w:rsidRPr="00D81ED7">
        <w:rPr>
          <w:rFonts w:ascii="GHEA Grapalat" w:hAnsi="GHEA Grapalat" w:cs="Arial"/>
          <w:sz w:val="20"/>
          <w:vertAlign w:val="superscript"/>
        </w:rPr>
        <w:t>подпись</w:t>
      </w:r>
      <w:r w:rsidRPr="00D81ED7">
        <w:rPr>
          <w:rFonts w:ascii="GHEA Grapalat" w:hAnsi="GHEA Grapalat" w:cs="Arial"/>
          <w:sz w:val="20"/>
          <w:vertAlign w:val="superscript"/>
          <w:lang w:val="es-ES"/>
        </w:rPr>
        <w:t>)</w:t>
      </w:r>
    </w:p>
    <w:p w:rsidR="00926591" w:rsidRPr="00D81ED7" w:rsidRDefault="00926591" w:rsidP="00926591">
      <w:pPr>
        <w:jc w:val="right"/>
        <w:rPr>
          <w:rFonts w:ascii="GHEA Grapalat" w:hAnsi="GHEA Grapalat"/>
          <w:sz w:val="20"/>
          <w:lang w:val="hy-AM"/>
        </w:rPr>
      </w:pPr>
    </w:p>
    <w:p w:rsidR="00B217BB" w:rsidRDefault="00926591" w:rsidP="00926591">
      <w:pPr>
        <w:rPr>
          <w:rFonts w:ascii="GHEA Grapalat" w:hAnsi="GHEA Grapalat"/>
          <w:b/>
        </w:rPr>
      </w:pPr>
      <w:r w:rsidRPr="00D81ED7">
        <w:rPr>
          <w:rFonts w:ascii="GHEA Grapalat" w:hAnsi="GHEA Grapalat" w:cs="Arial"/>
          <w:sz w:val="20"/>
          <w:lang w:val="hy-AM"/>
        </w:rPr>
        <w:t>.М.П.</w:t>
      </w:r>
      <w:r w:rsidRPr="00D81ED7">
        <w:rPr>
          <w:rFonts w:ascii="GHEA Grapalat" w:hAnsi="GHEA Grapalat" w:cs="Arial"/>
          <w:sz w:val="20"/>
          <w:lang w:val="hy-AM"/>
        </w:rPr>
        <w:tab/>
      </w: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A73663" w:rsidRDefault="00A73663"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2D2404" w:rsidRDefault="002D2404" w:rsidP="00926591">
      <w:pPr>
        <w:widowControl w:val="0"/>
        <w:spacing w:after="160"/>
        <w:ind w:firstLine="567"/>
        <w:jc w:val="right"/>
        <w:rPr>
          <w:rFonts w:ascii="GHEA Grapalat" w:hAnsi="GHEA Grapalat"/>
          <w:b/>
        </w:rPr>
      </w:pPr>
    </w:p>
    <w:p w:rsidR="00926591" w:rsidRPr="00B138F3" w:rsidRDefault="00926591" w:rsidP="00926591">
      <w:pPr>
        <w:widowControl w:val="0"/>
        <w:spacing w:after="160"/>
        <w:ind w:firstLine="567"/>
        <w:jc w:val="right"/>
        <w:rPr>
          <w:rFonts w:ascii="GHEA Grapalat" w:hAnsi="GHEA Grapalat"/>
          <w:b/>
        </w:rPr>
      </w:pPr>
      <w:r w:rsidRPr="00B138F3">
        <w:rPr>
          <w:rFonts w:ascii="GHEA Grapalat" w:hAnsi="GHEA Grapalat"/>
          <w:b/>
        </w:rPr>
        <w:t>Приложение № 4</w:t>
      </w:r>
    </w:p>
    <w:p w:rsidR="00926591" w:rsidRPr="00B138F3" w:rsidRDefault="00926591" w:rsidP="00926591">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34975">
        <w:rPr>
          <w:rFonts w:ascii="GHEA Grapalat" w:hAnsi="GHEA Grapalat"/>
          <w:b/>
        </w:rPr>
        <w:t>ЗАПРОС КОТИРОВОК</w:t>
      </w:r>
      <w:r w:rsidRPr="00B138F3">
        <w:rPr>
          <w:rFonts w:ascii="GHEA Grapalat" w:hAnsi="GHEA Grapalat" w:cs="Arial"/>
          <w:b/>
        </w:rPr>
        <w:br/>
      </w:r>
      <w:r>
        <w:rPr>
          <w:rFonts w:ascii="GHEA Grapalat" w:hAnsi="GHEA Grapalat"/>
          <w:b/>
        </w:rPr>
        <w:t>под кодом "</w:t>
      </w:r>
      <w:r>
        <w:rPr>
          <w:rFonts w:ascii="GHEA Grapalat" w:hAnsi="GHEA Grapalat"/>
          <w:b/>
          <w:i/>
          <w:sz w:val="22"/>
          <w:szCs w:val="22"/>
        </w:rPr>
        <w:t xml:space="preserve"> </w:t>
      </w:r>
      <w:r w:rsidR="003E0B09">
        <w:rPr>
          <w:rFonts w:ascii="GHEA Grapalat" w:hAnsi="GHEA Grapalat"/>
          <w:b/>
          <w:i/>
          <w:sz w:val="22"/>
          <w:szCs w:val="22"/>
        </w:rPr>
        <w:t>EQ-GHKhAshDzB-25/19</w:t>
      </w:r>
      <w:r w:rsidRPr="00B138F3">
        <w:rPr>
          <w:rFonts w:ascii="GHEA Grapalat" w:hAnsi="GHEA Grapalat"/>
          <w:b/>
        </w:rPr>
        <w:t>"</w:t>
      </w:r>
      <w:r w:rsidRPr="00B138F3">
        <w:rPr>
          <w:rStyle w:val="FootnoteReference"/>
          <w:rFonts w:ascii="GHEA Grapalat" w:hAnsi="GHEA Grapalat"/>
          <w:b/>
        </w:rPr>
        <w:footnoteReference w:customMarkFollows="1" w:id="9"/>
        <w:t>*</w:t>
      </w:r>
    </w:p>
    <w:p w:rsidR="00926591" w:rsidRPr="00EC1F84" w:rsidRDefault="00926591" w:rsidP="00926591">
      <w:pPr>
        <w:pStyle w:val="BodyTextIndent3"/>
        <w:widowControl w:val="0"/>
        <w:spacing w:after="160" w:line="240" w:lineRule="auto"/>
        <w:jc w:val="center"/>
        <w:rPr>
          <w:rFonts w:ascii="GHEA Grapalat" w:hAnsi="GHEA Grapalat"/>
          <w:sz w:val="24"/>
          <w:szCs w:val="24"/>
        </w:rPr>
      </w:pPr>
    </w:p>
    <w:p w:rsidR="00926591" w:rsidRPr="00B138F3" w:rsidRDefault="00926591" w:rsidP="00926591">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26591" w:rsidRPr="00B138F3" w:rsidRDefault="00926591" w:rsidP="0092659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926591" w:rsidRPr="00B138F3" w:rsidRDefault="00926591" w:rsidP="0092659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926591" w:rsidRPr="00B138F3" w:rsidRDefault="00926591" w:rsidP="00926591">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926591" w:rsidRPr="00B138F3" w:rsidRDefault="00926591" w:rsidP="00926591">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926591" w:rsidRPr="00B138F3" w:rsidRDefault="00926591" w:rsidP="00926591">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26591" w:rsidRPr="00B138F3" w:rsidRDefault="00926591" w:rsidP="00926591">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_________________ бенефициара.</w:t>
      </w:r>
    </w:p>
    <w:p w:rsidR="00926591" w:rsidRPr="00B138F3" w:rsidRDefault="00926591" w:rsidP="00926591">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926591" w:rsidRPr="00B138F3" w:rsidRDefault="00926591" w:rsidP="00926591">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rsidR="00926591" w:rsidRPr="002A2B6F" w:rsidRDefault="00926591" w:rsidP="00926591">
      <w:pPr>
        <w:pStyle w:val="NormalWeb"/>
        <w:shd w:val="clear" w:color="auto" w:fill="FFFFFF"/>
        <w:ind w:firstLine="374"/>
        <w:contextualSpacing/>
        <w:jc w:val="both"/>
        <w:rPr>
          <w:rFonts w:ascii="GHEA Grapalat" w:eastAsiaTheme="minorHAnsi" w:hAnsi="GHEA Grapalat" w:cstheme="minorBidi"/>
        </w:rPr>
      </w:pPr>
    </w:p>
    <w:p w:rsidR="00926591" w:rsidRPr="002A2B6F" w:rsidRDefault="00926591" w:rsidP="00926591">
      <w:pPr>
        <w:pStyle w:val="NormalWeb"/>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 xml:space="preserve">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rsidR="00926591" w:rsidRPr="002A2B6F" w:rsidRDefault="00926591" w:rsidP="00926591">
      <w:pPr>
        <w:pStyle w:val="NormalWeb"/>
        <w:shd w:val="clear" w:color="auto" w:fill="FFFFFF"/>
        <w:contextualSpacing/>
        <w:jc w:val="both"/>
        <w:rPr>
          <w:rFonts w:ascii="GHEA Grapalat" w:eastAsiaTheme="minorHAnsi" w:hAnsi="GHEA Grapalat" w:cstheme="minorBidi"/>
          <w:sz w:val="18"/>
          <w:szCs w:val="18"/>
          <w:lang w:val="hy-AM"/>
        </w:rPr>
      </w:pPr>
    </w:p>
    <w:p w:rsidR="00926591" w:rsidRPr="002A2B6F" w:rsidRDefault="00926591" w:rsidP="00926591">
      <w:pPr>
        <w:pStyle w:val="NormalWeb"/>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rsidR="00926591" w:rsidRPr="002A2B6F" w:rsidRDefault="00926591" w:rsidP="009265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926591" w:rsidRPr="00B138F3" w:rsidRDefault="00926591" w:rsidP="00926591">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926591" w:rsidRPr="00B138F3" w:rsidRDefault="00926591" w:rsidP="00926591">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6591" w:rsidRPr="00B138F3" w:rsidRDefault="00926591" w:rsidP="0092659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6591" w:rsidRPr="00B138F3" w:rsidRDefault="00926591" w:rsidP="00926591">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26591" w:rsidRPr="00B138F3" w:rsidRDefault="00926591" w:rsidP="00926591">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26591" w:rsidRPr="00B138F3" w:rsidRDefault="00926591" w:rsidP="00926591">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0C41DC" w:rsidRPr="00503411" w:rsidRDefault="00CB2230" w:rsidP="002002CE">
      <w:pPr>
        <w:jc w:val="right"/>
        <w:rPr>
          <w:rFonts w:ascii="GHEA Grapalat" w:hAnsi="GHEA Grapalat" w:cs="GHEA Grapalat"/>
          <w:b/>
          <w:i/>
          <w:sz w:val="22"/>
          <w:szCs w:val="22"/>
        </w:rPr>
      </w:pPr>
      <w:r>
        <w:rPr>
          <w:rFonts w:ascii="GHEA Grapalat" w:hAnsi="GHEA Grapalat"/>
          <w:b/>
        </w:rPr>
        <w:br w:type="page"/>
      </w:r>
      <w:r w:rsidR="000C41DC" w:rsidRPr="00302A3A">
        <w:rPr>
          <w:rFonts w:ascii="GHEA Grapalat" w:hAnsi="GHEA Grapalat"/>
          <w:b/>
          <w:i/>
          <w:sz w:val="22"/>
          <w:szCs w:val="22"/>
        </w:rPr>
        <w:lastRenderedPageBreak/>
        <w:t>Приложение № 4.</w:t>
      </w:r>
      <w:r w:rsidR="000C41DC" w:rsidRPr="00503411">
        <w:rPr>
          <w:rFonts w:ascii="GHEA Grapalat" w:hAnsi="GHEA Grapalat"/>
          <w:b/>
          <w:i/>
          <w:sz w:val="22"/>
          <w:szCs w:val="22"/>
        </w:rPr>
        <w:t>2</w:t>
      </w:r>
    </w:p>
    <w:p w:rsidR="000C41DC" w:rsidRPr="00302A3A" w:rsidRDefault="000C41DC" w:rsidP="000C41DC">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134975">
        <w:rPr>
          <w:rFonts w:ascii="GHEA Grapalat" w:hAnsi="GHEA Grapalat"/>
          <w:b/>
          <w:i/>
          <w:sz w:val="22"/>
          <w:szCs w:val="22"/>
        </w:rPr>
        <w:t>ЗАПРОС КОТИРОВОК</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3E0B09">
        <w:rPr>
          <w:rFonts w:ascii="GHEA Grapalat" w:hAnsi="GHEA Grapalat"/>
          <w:b/>
          <w:i/>
          <w:sz w:val="22"/>
          <w:szCs w:val="22"/>
        </w:rPr>
        <w:t>EQ-GHKhAshDzB-25/19</w:t>
      </w:r>
      <w:r w:rsidRPr="004E7C94">
        <w:rPr>
          <w:rFonts w:ascii="GHEA Grapalat" w:hAnsi="GHEA Grapalat"/>
          <w:b/>
          <w:i/>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0"/>
        <w:t>*</w:t>
      </w:r>
    </w:p>
    <w:p w:rsidR="000C41DC" w:rsidRPr="00B138F3" w:rsidRDefault="000C41DC" w:rsidP="000C41DC">
      <w:pPr>
        <w:widowControl w:val="0"/>
        <w:spacing w:after="160"/>
        <w:jc w:val="center"/>
        <w:rPr>
          <w:rFonts w:ascii="GHEA Grapalat" w:hAnsi="GHEA Grapalat"/>
          <w:b/>
          <w:sz w:val="22"/>
          <w:szCs w:val="22"/>
        </w:rPr>
      </w:pP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0C41DC" w:rsidRPr="00B138F3" w:rsidRDefault="000C41DC" w:rsidP="000C41D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C41DC" w:rsidRPr="00B138F3" w:rsidTr="001528D4">
        <w:tc>
          <w:tcPr>
            <w:tcW w:w="4786" w:type="dxa"/>
          </w:tcPr>
          <w:p w:rsidR="000C41DC" w:rsidRPr="00B138F3" w:rsidRDefault="000C41DC" w:rsidP="001528D4">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0C41DC" w:rsidRPr="00B138F3" w:rsidRDefault="000C41DC" w:rsidP="001528D4">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0C41DC" w:rsidRPr="00B138F3" w:rsidRDefault="000C41DC" w:rsidP="000C41D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0C41DC" w:rsidRPr="00B138F3" w:rsidRDefault="000C41DC" w:rsidP="000C41D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0C41DC" w:rsidRPr="00B138F3" w:rsidRDefault="000C41DC" w:rsidP="000C41D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0C41DC" w:rsidRPr="00B138F3" w:rsidRDefault="000C41DC" w:rsidP="000C41D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C41DC" w:rsidRPr="00B138F3" w:rsidRDefault="000C41DC" w:rsidP="000C41D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0C41DC" w:rsidRPr="00B138F3" w:rsidRDefault="000C41DC" w:rsidP="000C41D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0C41DC" w:rsidRPr="00B138F3" w:rsidRDefault="000C41DC" w:rsidP="000C41D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0C41DC" w:rsidRPr="00B138F3" w:rsidRDefault="000C41DC" w:rsidP="000C41D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0C41DC" w:rsidRPr="00B138F3" w:rsidRDefault="000C41DC" w:rsidP="000C41D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0C41DC" w:rsidRPr="00B138F3"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0C41DC" w:rsidRPr="00B138F3" w:rsidDel="00A13215" w:rsidRDefault="000C41DC" w:rsidP="000C41D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C41DC" w:rsidRPr="00B138F3" w:rsidRDefault="000C41DC" w:rsidP="000C41D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C41DC" w:rsidRPr="00B138F3" w:rsidRDefault="000C41DC" w:rsidP="000C41D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0C41DC" w:rsidRPr="00B138F3" w:rsidRDefault="000C41DC" w:rsidP="000C41D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C41DC" w:rsidRDefault="000C41DC" w:rsidP="000C41DC">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C41DC" w:rsidRPr="003A1A43"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0C41DC" w:rsidRPr="003A1A43" w:rsidRDefault="000C41DC" w:rsidP="000C41DC">
      <w:pPr>
        <w:widowControl w:val="0"/>
        <w:jc w:val="both"/>
        <w:rPr>
          <w:rFonts w:ascii="GHEA Grapalat" w:hAnsi="GHEA Grapalat"/>
          <w:sz w:val="22"/>
          <w:szCs w:val="22"/>
        </w:rPr>
      </w:pP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EF0787" w:rsidRDefault="000C41DC" w:rsidP="000C41DC">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0C41DC" w:rsidRPr="003A1A43" w:rsidRDefault="000C41DC" w:rsidP="000C41DC">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0C41DC" w:rsidRPr="00B138F3" w:rsidRDefault="000C41DC" w:rsidP="000C41DC">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0C41DC" w:rsidRPr="00830700" w:rsidRDefault="000C41DC" w:rsidP="000C41DC">
      <w:pPr>
        <w:widowControl w:val="0"/>
        <w:spacing w:after="160"/>
        <w:rPr>
          <w:rFonts w:ascii="GHEA Grapalat" w:hAnsi="GHEA Grapalat"/>
          <w:sz w:val="22"/>
          <w:szCs w:val="22"/>
          <w:vertAlign w:val="superscript"/>
        </w:rPr>
      </w:pPr>
    </w:p>
    <w:p w:rsidR="000C41DC" w:rsidRPr="006F01C7" w:rsidRDefault="000C41DC" w:rsidP="000C41DC">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Y="1"/>
        <w:tblW w:w="10980" w:type="dxa"/>
        <w:tblLook w:val="0000" w:firstRow="0" w:lastRow="0" w:firstColumn="0" w:lastColumn="0" w:noHBand="0" w:noVBand="0"/>
      </w:tblPr>
      <w:tblGrid>
        <w:gridCol w:w="5616"/>
        <w:gridCol w:w="5364"/>
      </w:tblGrid>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C2616" w:rsidRPr="00B138F3" w:rsidTr="000854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C2616" w:rsidRPr="00B138F3" w:rsidTr="000854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FC2616" w:rsidRPr="00B138F3" w:rsidTr="000854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C2616" w:rsidRPr="00B138F3" w:rsidTr="000854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FC2616" w:rsidRPr="00B138F3" w:rsidTr="000854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DF4896" w:rsidRDefault="00FC2616" w:rsidP="000854A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FC2616" w:rsidRPr="00B138F3" w:rsidTr="000854A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2B3386" w:rsidRDefault="00FC2616" w:rsidP="000854A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C2616" w:rsidRPr="00B138F3" w:rsidTr="000854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C2616" w:rsidRPr="00B138F3" w:rsidTr="000854A0">
        <w:trPr>
          <w:trHeight w:val="424"/>
        </w:trPr>
        <w:tc>
          <w:tcPr>
            <w:tcW w:w="10980" w:type="dxa"/>
            <w:gridSpan w:val="2"/>
            <w:tcBorders>
              <w:top w:val="single" w:sz="4" w:space="0" w:color="auto"/>
              <w:left w:val="single" w:sz="4" w:space="0" w:color="auto"/>
              <w:right w:val="single" w:sz="4" w:space="0" w:color="000000"/>
            </w:tcBorders>
            <w:noWrap/>
            <w:vAlign w:val="bottom"/>
          </w:tcPr>
          <w:p w:rsidR="00FC2616" w:rsidRPr="000C41DC" w:rsidRDefault="00FC2616" w:rsidP="000854A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t xml:space="preserve"> </w:t>
            </w:r>
            <w:r w:rsidR="003E0B09">
              <w:rPr>
                <w:rFonts w:ascii="GHEA Grapalat" w:hAnsi="GHEA Grapalat"/>
                <w:b/>
                <w:i/>
                <w:sz w:val="22"/>
                <w:szCs w:val="22"/>
              </w:rPr>
              <w:t>EQ-GHKhAshDzB-25/19</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C2616" w:rsidRPr="00B138F3" w:rsidTr="000854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C2616" w:rsidRPr="00B138F3" w:rsidRDefault="00FC2616" w:rsidP="000854A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FC2616" w:rsidRPr="00B138F3" w:rsidRDefault="00FC2616" w:rsidP="000854A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jc w:val="right"/>
              <w:rPr>
                <w:rFonts w:ascii="GHEA Grapalat" w:hAnsi="GHEA Grapalat" w:cs="Tahoma"/>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/____________________/</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FC2616" w:rsidRPr="00B138F3" w:rsidRDefault="00FC2616" w:rsidP="000854A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C2616" w:rsidRPr="00B138F3" w:rsidRDefault="00FC2616" w:rsidP="000854A0">
            <w:pPr>
              <w:widowControl w:val="0"/>
              <w:spacing w:after="160"/>
              <w:rPr>
                <w:rFonts w:ascii="GHEA Grapalat" w:hAnsi="GHEA Grapalat" w:cs="Tahoma"/>
              </w:rPr>
            </w:pPr>
          </w:p>
          <w:p w:rsidR="00FC2616" w:rsidRPr="00B138F3" w:rsidRDefault="00FC2616" w:rsidP="000854A0">
            <w:pPr>
              <w:widowControl w:val="0"/>
              <w:jc w:val="right"/>
              <w:rPr>
                <w:rFonts w:ascii="GHEA Grapalat" w:hAnsi="GHEA Grapalat" w:cs="Tahoma"/>
              </w:rPr>
            </w:pPr>
            <w:r w:rsidRPr="00B138F3">
              <w:rPr>
                <w:rFonts w:ascii="GHEA Grapalat" w:hAnsi="GHEA Grapalat"/>
              </w:rPr>
              <w:t>/____________________/</w:t>
            </w:r>
          </w:p>
          <w:p w:rsidR="00FC2616" w:rsidRPr="00B138F3" w:rsidRDefault="00FC2616" w:rsidP="000854A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C2616" w:rsidRPr="00B138F3" w:rsidRDefault="00FC2616" w:rsidP="000854A0">
            <w:pPr>
              <w:widowControl w:val="0"/>
              <w:spacing w:after="160"/>
              <w:rPr>
                <w:rFonts w:ascii="GHEA Grapalat" w:hAnsi="GHEA Grapalat" w:cs="Arial"/>
              </w:rPr>
            </w:pPr>
          </w:p>
        </w:tc>
      </w:tr>
      <w:tr w:rsidR="00FC2616" w:rsidRPr="00B138F3" w:rsidTr="000854A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FC2616" w:rsidRPr="00B138F3" w:rsidRDefault="00FC2616" w:rsidP="000854A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C2616" w:rsidRPr="00B138F3" w:rsidRDefault="00FC2616" w:rsidP="000854A0">
            <w:pPr>
              <w:widowControl w:val="0"/>
              <w:spacing w:after="160"/>
              <w:rPr>
                <w:rFonts w:ascii="GHEA Grapalat" w:hAnsi="GHEA Grapalat" w:cs="Sylfaen"/>
              </w:rPr>
            </w:pPr>
          </w:p>
          <w:p w:rsidR="00FC2616" w:rsidRPr="00B138F3" w:rsidRDefault="00FC2616" w:rsidP="000854A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FC2616" w:rsidRPr="00B138F3" w:rsidRDefault="00FC2616" w:rsidP="000854A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C2616" w:rsidRPr="00B138F3" w:rsidRDefault="00FC2616" w:rsidP="000854A0">
            <w:pPr>
              <w:widowControl w:val="0"/>
              <w:spacing w:after="160"/>
              <w:rPr>
                <w:rFonts w:ascii="GHEA Grapalat" w:hAnsi="GHEA Grapalat"/>
              </w:rPr>
            </w:pPr>
          </w:p>
          <w:p w:rsidR="00FC2616" w:rsidRPr="00B138F3" w:rsidRDefault="00FC2616" w:rsidP="000854A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0854A0" w:rsidRDefault="000854A0" w:rsidP="00C3421C">
      <w:pPr>
        <w:widowControl w:val="0"/>
        <w:spacing w:after="160"/>
        <w:ind w:left="567" w:right="565"/>
        <w:jc w:val="center"/>
        <w:rPr>
          <w:rFonts w:ascii="GHEA Grapalat" w:hAnsi="GHEA Grapalat"/>
          <w:b/>
        </w:rPr>
      </w:pP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w:t>
            </w:r>
            <w:r w:rsidRPr="00B138F3">
              <w:rPr>
                <w:rFonts w:ascii="GHEA Grapalat" w:hAnsi="GHEA Grapalat"/>
                <w:sz w:val="18"/>
                <w:szCs w:val="18"/>
              </w:rPr>
              <w:lastRenderedPageBreak/>
              <w:t xml:space="preserve">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дата, время, минута исполнения финансовой </w:t>
            </w:r>
            <w:r w:rsidRPr="00B138F3">
              <w:rPr>
                <w:rFonts w:ascii="GHEA Grapalat" w:hAnsi="GHEA Grapalat"/>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плательщика финансовой организацией </w:t>
            </w:r>
            <w:r w:rsidRPr="00B138F3">
              <w:rPr>
                <w:rFonts w:ascii="GHEA Grapalat" w:hAnsi="GHEA Grapalat"/>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C12C91" w:rsidRDefault="00C12C91" w:rsidP="00081DDE">
      <w:pPr>
        <w:widowControl w:val="0"/>
        <w:spacing w:after="160"/>
        <w:ind w:firstLine="567"/>
        <w:jc w:val="right"/>
        <w:rPr>
          <w:rFonts w:ascii="GHEA Grapalat" w:hAnsi="GHEA Grapalat"/>
          <w:b/>
        </w:rPr>
      </w:pPr>
    </w:p>
    <w:p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rsidR="00081DDE" w:rsidRPr="00B138F3" w:rsidRDefault="00081DDE" w:rsidP="00081DDE">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34975">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Pr="004E7C94">
        <w:rPr>
          <w:rFonts w:ascii="GHEA Grapalat" w:hAnsi="GHEA Grapalat"/>
          <w:b/>
          <w:i/>
          <w:sz w:val="22"/>
          <w:szCs w:val="22"/>
        </w:rPr>
        <w:t xml:space="preserve"> </w:t>
      </w:r>
      <w:r w:rsidR="003E0B09">
        <w:rPr>
          <w:rFonts w:ascii="GHEA Grapalat" w:hAnsi="GHEA Grapalat"/>
          <w:b/>
          <w:i/>
          <w:sz w:val="22"/>
          <w:szCs w:val="22"/>
        </w:rPr>
        <w:t>EQ-GHKhAshDzB-25/19</w:t>
      </w:r>
      <w:r w:rsidRPr="004E7C94">
        <w:rPr>
          <w:rFonts w:ascii="GHEA Grapalat" w:hAnsi="GHEA Grapalat"/>
          <w:b/>
          <w:i/>
          <w:sz w:val="22"/>
          <w:szCs w:val="22"/>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81DDE" w:rsidRPr="00B138F3" w:rsidRDefault="00081DDE" w:rsidP="00081DDE">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081DDE" w:rsidRPr="00B138F3" w:rsidRDefault="00081DDE" w:rsidP="00081DDE">
      <w:pPr>
        <w:widowControl w:val="0"/>
        <w:spacing w:after="160"/>
        <w:ind w:left="567" w:right="565"/>
        <w:jc w:val="center"/>
        <w:rPr>
          <w:rFonts w:ascii="GHEA Grapalat" w:hAnsi="GHEA Grapalat"/>
          <w:b/>
        </w:rPr>
      </w:pP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081DDE" w:rsidRPr="00B138F3" w:rsidRDefault="00081DDE" w:rsidP="00081DD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081DDE" w:rsidRPr="00B138F3" w:rsidRDefault="00081DDE" w:rsidP="00081DDE">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081DDE" w:rsidRPr="00B138F3" w:rsidRDefault="00081DDE" w:rsidP="00081DDE">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081DDE" w:rsidRPr="00B138F3" w:rsidRDefault="00081DDE" w:rsidP="00081DDE">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081DDE" w:rsidRPr="00B138F3" w:rsidRDefault="00081DDE" w:rsidP="00081DD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81DDE" w:rsidRPr="00B138F3" w:rsidRDefault="00081DDE" w:rsidP="00081DD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rsidR="00081DDE" w:rsidRPr="00F00F71" w:rsidRDefault="00081DDE" w:rsidP="00081DDE">
      <w:pPr>
        <w:pStyle w:val="NormalWeb"/>
        <w:shd w:val="clear" w:color="auto" w:fill="FFFFFF"/>
        <w:ind w:firstLine="374"/>
        <w:contextualSpacing/>
        <w:jc w:val="both"/>
        <w:rPr>
          <w:rFonts w:ascii="GHEA Grapalat" w:eastAsiaTheme="minorHAnsi" w:hAnsi="GHEA Grapalat" w:cstheme="minorBidi"/>
        </w:rPr>
      </w:pPr>
    </w:p>
    <w:p w:rsidR="00081DDE" w:rsidRPr="00F00F71" w:rsidRDefault="00081DDE" w:rsidP="00081DDE">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rsidR="00081DDE" w:rsidRPr="00F00F71" w:rsidRDefault="00081DDE" w:rsidP="00081DDE">
      <w:pPr>
        <w:pStyle w:val="NormalWeb"/>
        <w:shd w:val="clear" w:color="auto" w:fill="FFFFFF"/>
        <w:contextualSpacing/>
        <w:jc w:val="both"/>
        <w:rPr>
          <w:rFonts w:ascii="GHEA Grapalat" w:eastAsiaTheme="minorHAnsi" w:hAnsi="GHEA Grapalat" w:cstheme="minorBidi"/>
          <w:sz w:val="18"/>
          <w:szCs w:val="18"/>
          <w:lang w:val="hy-AM"/>
        </w:rPr>
      </w:pPr>
    </w:p>
    <w:p w:rsidR="00081DDE" w:rsidRPr="00F00F71" w:rsidRDefault="00081DDE" w:rsidP="00081DDE">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081DDE" w:rsidRPr="00F00F71" w:rsidRDefault="00081DDE" w:rsidP="00081DDE">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081DDE" w:rsidRPr="00F00F71" w:rsidRDefault="00081DDE" w:rsidP="00081DDE">
      <w:pPr>
        <w:pStyle w:val="NormalWeb"/>
        <w:shd w:val="clear" w:color="auto" w:fill="FFFFFF"/>
        <w:contextualSpacing/>
        <w:jc w:val="both"/>
        <w:rPr>
          <w:rStyle w:val="Strong"/>
          <w:rFonts w:ascii="GHEA Grapalat" w:hAnsi="GHEA Grapalat"/>
          <w:b w:val="0"/>
          <w:bCs w:val="0"/>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81DDE" w:rsidRPr="00B138F3" w:rsidRDefault="00081DDE" w:rsidP="00081DDE">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81DDE" w:rsidRPr="00B138F3" w:rsidRDefault="00081DDE" w:rsidP="00081DDE">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81DDE" w:rsidRPr="00B138F3" w:rsidRDefault="00081DDE" w:rsidP="00081DD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81DDE" w:rsidRPr="00B138F3" w:rsidRDefault="00081DDE" w:rsidP="00081D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81DDE" w:rsidRPr="00B138F3" w:rsidRDefault="00081DDE" w:rsidP="00081DDE">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081DD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31665" w:rsidRPr="00B138F3" w:rsidRDefault="00031665"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34975">
        <w:rPr>
          <w:rFonts w:ascii="GHEA Grapalat" w:hAnsi="GHEA Grapalat"/>
          <w:i/>
        </w:rPr>
        <w:t>ЗАПРОС КОТИРОВОК</w:t>
      </w:r>
      <w:r w:rsidR="0058416C">
        <w:rPr>
          <w:rFonts w:ascii="GHEA Grapalat" w:hAnsi="GHEA Grapalat"/>
          <w:i/>
        </w:rPr>
        <w:br/>
        <w:t>под кодом "</w:t>
      </w:r>
      <w:r w:rsidR="0058416C">
        <w:rPr>
          <w:rFonts w:ascii="GHEA Grapalat" w:hAnsi="GHEA Grapalat"/>
          <w:b/>
          <w:i/>
          <w:sz w:val="22"/>
          <w:szCs w:val="22"/>
        </w:rPr>
        <w:t xml:space="preserve">  </w:t>
      </w:r>
      <w:r w:rsidR="003E0B09">
        <w:rPr>
          <w:rFonts w:ascii="GHEA Grapalat" w:hAnsi="GHEA Grapalat"/>
          <w:b/>
          <w:i/>
          <w:sz w:val="22"/>
          <w:szCs w:val="22"/>
        </w:rPr>
        <w:t>EQ-GHKhAshDzB-25/19</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552926" w:rsidRPr="00B138F3" w:rsidTr="00665DEC">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52926" w:rsidRPr="00B138F3" w:rsidTr="00665D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52926" w:rsidRPr="00B138F3" w:rsidTr="00665D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52926" w:rsidRPr="00B138F3"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52926" w:rsidRPr="00B138F3"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52926" w:rsidRPr="00036B4C"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036B4C" w:rsidRDefault="00552926" w:rsidP="00665DEC">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52926" w:rsidRPr="00B138F3" w:rsidTr="00665D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52926" w:rsidRPr="002B3386" w:rsidTr="00665D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52926" w:rsidRPr="00DF4896" w:rsidTr="00665D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DF4896" w:rsidRDefault="00552926" w:rsidP="00665DEC">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52926" w:rsidRPr="002B3386" w:rsidTr="00665D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B3386" w:rsidRDefault="00552926" w:rsidP="00665DEC">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52926" w:rsidRPr="002A0EDE"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2A0EDE" w:rsidRDefault="00552926" w:rsidP="00665DE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52926" w:rsidRPr="00B138F3" w:rsidTr="00665D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52926" w:rsidRPr="00B138F3" w:rsidTr="00665DEC">
        <w:trPr>
          <w:trHeight w:val="424"/>
        </w:trPr>
        <w:tc>
          <w:tcPr>
            <w:tcW w:w="10980" w:type="dxa"/>
            <w:gridSpan w:val="2"/>
            <w:tcBorders>
              <w:top w:val="single" w:sz="4" w:space="0" w:color="auto"/>
              <w:left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E0B09">
              <w:rPr>
                <w:rFonts w:ascii="GHEA Grapalat" w:hAnsi="GHEA Grapalat"/>
                <w:b/>
                <w:i/>
                <w:sz w:val="22"/>
                <w:szCs w:val="22"/>
              </w:rPr>
              <w:t>EQ-GHKhAshDzB-25/19</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52926" w:rsidRPr="00B138F3" w:rsidTr="00665D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52926" w:rsidRPr="00B138F3" w:rsidRDefault="00552926" w:rsidP="00665DE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52926" w:rsidRPr="00B138F3" w:rsidTr="00665DEC">
        <w:trPr>
          <w:trHeight w:val="2194"/>
        </w:trPr>
        <w:tc>
          <w:tcPr>
            <w:tcW w:w="5616" w:type="dxa"/>
            <w:tcBorders>
              <w:top w:val="nil"/>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52926" w:rsidRPr="00B138F3" w:rsidRDefault="00552926" w:rsidP="00665DE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jc w:val="right"/>
              <w:rPr>
                <w:rFonts w:ascii="GHEA Grapalat" w:hAnsi="GHEA Grapalat" w:cs="Tahoma"/>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/____________________/</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52926" w:rsidRPr="00B138F3" w:rsidRDefault="00552926" w:rsidP="00665DE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52926" w:rsidRPr="00B138F3" w:rsidRDefault="00552926" w:rsidP="00665DEC">
            <w:pPr>
              <w:widowControl w:val="0"/>
              <w:spacing w:after="160"/>
              <w:rPr>
                <w:rFonts w:ascii="GHEA Grapalat" w:hAnsi="GHEA Grapalat" w:cs="Tahoma"/>
              </w:rPr>
            </w:pPr>
          </w:p>
          <w:p w:rsidR="00552926" w:rsidRPr="00B138F3" w:rsidRDefault="00552926" w:rsidP="00665DEC">
            <w:pPr>
              <w:widowControl w:val="0"/>
              <w:jc w:val="right"/>
              <w:rPr>
                <w:rFonts w:ascii="GHEA Grapalat" w:hAnsi="GHEA Grapalat" w:cs="Tahoma"/>
              </w:rPr>
            </w:pPr>
            <w:r w:rsidRPr="00B138F3">
              <w:rPr>
                <w:rFonts w:ascii="GHEA Grapalat" w:hAnsi="GHEA Grapalat"/>
              </w:rPr>
              <w:t>/____________________/</w:t>
            </w:r>
          </w:p>
          <w:p w:rsidR="00552926" w:rsidRPr="00B138F3" w:rsidRDefault="00552926" w:rsidP="00665DE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52926" w:rsidRPr="00B138F3" w:rsidRDefault="00552926" w:rsidP="00665DEC">
            <w:pPr>
              <w:widowControl w:val="0"/>
              <w:spacing w:after="160"/>
              <w:rPr>
                <w:rFonts w:ascii="GHEA Grapalat" w:hAnsi="GHEA Grapalat" w:cs="Arial"/>
              </w:rPr>
            </w:pPr>
          </w:p>
        </w:tc>
      </w:tr>
      <w:tr w:rsidR="00552926" w:rsidRPr="00B138F3" w:rsidTr="00665DEC">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52926" w:rsidRPr="00B138F3" w:rsidRDefault="00552926" w:rsidP="00665DE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52926" w:rsidRPr="00B138F3" w:rsidRDefault="00552926" w:rsidP="00665DEC">
            <w:pPr>
              <w:widowControl w:val="0"/>
              <w:spacing w:after="160"/>
              <w:rPr>
                <w:rFonts w:ascii="GHEA Grapalat" w:hAnsi="GHEA Grapalat" w:cs="Sylfaen"/>
              </w:rPr>
            </w:pPr>
          </w:p>
          <w:p w:rsidR="00552926" w:rsidRPr="00B138F3" w:rsidRDefault="00552926" w:rsidP="00665DE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52926" w:rsidRPr="00B138F3" w:rsidRDefault="00552926" w:rsidP="00665DE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52926" w:rsidRPr="00B138F3" w:rsidRDefault="00552926" w:rsidP="00665DEC">
            <w:pPr>
              <w:widowControl w:val="0"/>
              <w:spacing w:after="160"/>
              <w:rPr>
                <w:rFonts w:ascii="GHEA Grapalat" w:hAnsi="GHEA Grapalat"/>
              </w:rPr>
            </w:pPr>
          </w:p>
          <w:p w:rsidR="00552926" w:rsidRPr="00B138F3" w:rsidRDefault="00552926" w:rsidP="00665DE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Default="0097332B" w:rsidP="00BE2572">
      <w:pPr>
        <w:widowControl w:val="0"/>
        <w:spacing w:after="160"/>
        <w:ind w:left="567" w:right="565"/>
        <w:jc w:val="center"/>
        <w:rPr>
          <w:rFonts w:ascii="GHEA Grapalat" w:hAnsi="GHEA Grapalat"/>
          <w:b/>
        </w:rPr>
      </w:pPr>
    </w:p>
    <w:p w:rsidR="0097332B" w:rsidRPr="00B138F3" w:rsidRDefault="0097332B"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AA0768" w:rsidRDefault="00071D1C" w:rsidP="00AA076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8416C" w:rsidRPr="0058416C">
        <w:rPr>
          <w:rFonts w:ascii="GHEA Grapalat" w:hAnsi="GHEA Grapalat"/>
          <w:b/>
          <w:i/>
        </w:rPr>
        <w:t xml:space="preserve"> </w:t>
      </w:r>
      <w:r w:rsidR="003E0B09">
        <w:rPr>
          <w:rFonts w:ascii="GHEA Grapalat" w:hAnsi="GHEA Grapalat"/>
          <w:b/>
          <w:i/>
          <w:sz w:val="24"/>
          <w:szCs w:val="24"/>
        </w:rPr>
        <w:t>EQ-GHKhAshDzB-25/19</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5"/>
        <w:t>*</w:t>
      </w:r>
    </w:p>
    <w:p w:rsidR="00AA0768" w:rsidRDefault="00AA0768" w:rsidP="00BB28C8">
      <w:pPr>
        <w:widowControl w:val="0"/>
        <w:spacing w:after="160" w:line="360" w:lineRule="auto"/>
        <w:jc w:val="center"/>
        <w:rPr>
          <w:rFonts w:ascii="GHEA Grapalat" w:hAnsi="GHEA Grapalat"/>
          <w:b/>
        </w:rPr>
      </w:pPr>
    </w:p>
    <w:p w:rsidR="00AA0768" w:rsidRDefault="00AA0768" w:rsidP="00BB28C8">
      <w:pPr>
        <w:widowControl w:val="0"/>
        <w:spacing w:after="160" w:line="360" w:lineRule="auto"/>
        <w:jc w:val="center"/>
        <w:rPr>
          <w:rFonts w:ascii="GHEA Grapalat" w:hAnsi="GHEA Grapalat"/>
          <w:b/>
        </w:rPr>
      </w:pPr>
    </w:p>
    <w:p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Pr="00AA0768" w:rsidRDefault="00BB28C8" w:rsidP="00BB28C8">
      <w:pPr>
        <w:widowControl w:val="0"/>
        <w:spacing w:after="160" w:line="360" w:lineRule="auto"/>
        <w:jc w:val="center"/>
        <w:rPr>
          <w:rFonts w:ascii="GHEA Grapalat" w:hAnsi="GHEA Grapalat"/>
          <w:b/>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AA0768" w:rsidRDefault="00BB28C8" w:rsidP="003D2146">
            <w:pPr>
              <w:widowControl w:val="0"/>
              <w:spacing w:after="160" w:line="360" w:lineRule="auto"/>
              <w:rPr>
                <w:rFonts w:ascii="GHEA Grapalat" w:hAnsi="GHEA Grapalat"/>
                <w:b/>
                <w:u w:val="single"/>
              </w:rPr>
            </w:pPr>
            <w:r w:rsidRPr="009F3DC7">
              <w:rPr>
                <w:rFonts w:ascii="GHEA Grapalat" w:hAnsi="GHEA Grapalat"/>
              </w:rPr>
              <w:t>г.</w:t>
            </w:r>
          </w:p>
        </w:tc>
        <w:tc>
          <w:tcPr>
            <w:tcW w:w="4644" w:type="dxa"/>
          </w:tcPr>
          <w:p w:rsidR="00BB28C8" w:rsidRPr="00AA0768" w:rsidRDefault="00BB28C8" w:rsidP="003D2146">
            <w:pPr>
              <w:widowControl w:val="0"/>
              <w:spacing w:after="160" w:line="360" w:lineRule="auto"/>
              <w:jc w:val="right"/>
              <w:rPr>
                <w:rFonts w:ascii="GHEA Grapalat" w:hAnsi="GHEA Grapalat"/>
                <w:b/>
                <w:u w:val="single"/>
              </w:rPr>
            </w:pPr>
            <w:r w:rsidRPr="009F3DC7">
              <w:rPr>
                <w:rFonts w:ascii="GHEA Grapalat" w:hAnsi="GHEA Grapalat"/>
              </w:rPr>
              <w:t>"</w:t>
            </w:r>
            <w:r w:rsidRPr="00AA0768">
              <w:rPr>
                <w:rFonts w:ascii="GHEA Grapalat" w:hAnsi="GHEA Grapalat"/>
              </w:rPr>
              <w:tab/>
            </w:r>
            <w:r w:rsidRPr="009F3DC7">
              <w:rPr>
                <w:rFonts w:ascii="GHEA Grapalat" w:hAnsi="GHEA Grapalat"/>
              </w:rPr>
              <w:t>"</w:t>
            </w:r>
            <w:r w:rsidRPr="00AA0768">
              <w:rPr>
                <w:rFonts w:ascii="GHEA Grapalat" w:hAnsi="GHEA Grapalat"/>
              </w:rPr>
              <w:tab/>
            </w:r>
            <w:r w:rsidRPr="009F3DC7">
              <w:rPr>
                <w:rFonts w:ascii="GHEA Grapalat" w:hAnsi="GHEA Grapalat"/>
              </w:rPr>
              <w:t>20</w:t>
            </w:r>
            <w:r w:rsidRPr="00AA0768">
              <w:rPr>
                <w:rFonts w:ascii="GHEA Grapalat" w:hAnsi="GHEA Grapalat"/>
              </w:rPr>
              <w:tab/>
            </w:r>
            <w:r w:rsidRPr="009F3DC7">
              <w:rPr>
                <w:rFonts w:ascii="GHEA Grapalat" w:hAnsi="GHEA Grapalat"/>
              </w:rPr>
              <w:t>г.</w:t>
            </w:r>
          </w:p>
        </w:tc>
      </w:tr>
    </w:tbl>
    <w:p w:rsidR="00BB28C8" w:rsidRPr="00AA0768" w:rsidRDefault="00BB28C8" w:rsidP="00BB28C8">
      <w:pPr>
        <w:widowControl w:val="0"/>
        <w:spacing w:after="160" w:line="360" w:lineRule="auto"/>
        <w:jc w:val="center"/>
        <w:rPr>
          <w:rFonts w:ascii="GHEA Grapalat" w:hAnsi="GHEA Grapalat"/>
          <w:b/>
          <w:u w:val="single"/>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552926">
      <w:pPr>
        <w:jc w:val="center"/>
        <w:rPr>
          <w:rFonts w:ascii="GHEA Grapalat" w:hAnsi="GHEA Grapalat"/>
          <w:b/>
          <w:smallCaps/>
        </w:rPr>
      </w:pPr>
      <w:r>
        <w:rPr>
          <w:rFonts w:ascii="GHEA Grapalat" w:hAnsi="GHEA Grapalat"/>
        </w:rPr>
        <w:br w:type="page"/>
      </w: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58416C" w:rsidRPr="008C73F5" w:rsidRDefault="0058416C" w:rsidP="0058416C">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w:t>
      </w:r>
      <w:r w:rsidRPr="009F3DC7">
        <w:rPr>
          <w:rFonts w:ascii="GHEA Grapalat" w:hAnsi="GHEA Grapalat"/>
        </w:rPr>
        <w:lastRenderedPageBreak/>
        <w:t xml:space="preserve">(пособие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A168E">
        <w:rPr>
          <w:rFonts w:ascii="GHEA Grapalat" w:hAnsi="GHEA Grapalat"/>
          <w:u w:val="single"/>
          <w:lang w:val="hy-AM"/>
        </w:rPr>
        <w:t>15</w:t>
      </w:r>
      <w:r w:rsidRPr="00D27107">
        <w:rPr>
          <w:rFonts w:ascii="GHEA Grapalat" w:hAnsi="GHEA Grapalat"/>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6"/>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58416C" w:rsidRPr="00AA0768">
        <w:rPr>
          <w:rFonts w:ascii="GHEA Grapalat" w:hAnsi="GHEA Grapalat"/>
          <w:u w:val="single"/>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1"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D5D23" w:rsidRPr="009D5D23">
        <w:rPr>
          <w:rFonts w:ascii="GHEA Grapalat" w:hAnsi="GHEA Grapalat"/>
          <w:b/>
        </w:rPr>
        <w:t>0,5</w:t>
      </w:r>
      <w:r w:rsidR="00AD29EC" w:rsidRPr="0058416C">
        <w:rPr>
          <w:rFonts w:ascii="GHEA Grapalat" w:hAnsi="GHEA Grapalat"/>
          <w:b/>
        </w:rPr>
        <w:t xml:space="preserve"> (</w:t>
      </w:r>
      <w:r w:rsidR="009D5D23" w:rsidRPr="009D5D23">
        <w:rPr>
          <w:rFonts w:ascii="GHEA Grapalat" w:hAnsi="GHEA Grapalat"/>
          <w:b/>
        </w:rPr>
        <w:t>ноль целых пять десятичных</w:t>
      </w:r>
      <w:r w:rsidR="00AD29EC"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8117BF">
        <w:rPr>
          <w:rFonts w:ascii="GHEA Grapalat" w:hAnsi="GHEA Grapalat"/>
          <w:b/>
        </w:rPr>
        <w:t>0,</w:t>
      </w:r>
      <w:r w:rsidR="009D5D23" w:rsidRPr="009D5D23">
        <w:rPr>
          <w:rFonts w:ascii="GHEA Grapalat" w:hAnsi="GHEA Grapalat"/>
          <w:b/>
        </w:rPr>
        <w:t>0</w:t>
      </w:r>
      <w:r w:rsidR="006715E0">
        <w:rPr>
          <w:rFonts w:ascii="GHEA Grapalat" w:hAnsi="GHEA Grapalat"/>
          <w:b/>
          <w:lang w:val="hy-AM"/>
        </w:rPr>
        <w:t>5</w:t>
      </w:r>
      <w:r w:rsidR="00AD29EC" w:rsidRPr="0058416C">
        <w:rPr>
          <w:rFonts w:ascii="GHEA Grapalat" w:hAnsi="GHEA Grapalat"/>
          <w:b/>
        </w:rPr>
        <w:t xml:space="preserve"> (</w:t>
      </w:r>
      <w:r w:rsidR="009D5D23" w:rsidRPr="009D5D23">
        <w:rPr>
          <w:rFonts w:ascii="GHEA Grapalat" w:hAnsi="GHEA Grapalat"/>
          <w:b/>
        </w:rPr>
        <w:t>ноль целых пяти сотых</w:t>
      </w:r>
      <w:r w:rsidR="00AD29EC" w:rsidRPr="0058416C">
        <w:rPr>
          <w:rFonts w:ascii="GHEA Grapalat" w:hAnsi="GHEA Grapalat"/>
          <w:b/>
        </w:rPr>
        <w:t>)</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9"/>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w:t>
      </w:r>
      <w:r w:rsidRPr="009F3DC7">
        <w:rPr>
          <w:rFonts w:ascii="GHEA Grapalat" w:hAnsi="GHEA Grapalat"/>
        </w:rPr>
        <w:lastRenderedPageBreak/>
        <w:t>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902F0" w:rsidRPr="00574A01" w:rsidRDefault="007902F0" w:rsidP="007902F0">
      <w:pPr>
        <w:spacing w:line="360" w:lineRule="auto"/>
        <w:ind w:firstLine="567"/>
        <w:jc w:val="both"/>
        <w:rPr>
          <w:rFonts w:ascii="GHEA Grapalat" w:hAnsi="GHEA Grapalat"/>
          <w:lang w:val="hy-AM"/>
        </w:rPr>
      </w:pPr>
      <w:r>
        <w:rPr>
          <w:rFonts w:ascii="GHEA Grapalat" w:hAnsi="GHEA Grapalat"/>
          <w:spacing w:val="-4"/>
          <w:lang w:val="hy-AM"/>
        </w:rPr>
        <w:t xml:space="preserve">7.12 </w:t>
      </w:r>
      <w:r w:rsidRPr="00862ABD">
        <w:rPr>
          <w:rFonts w:ascii="GHEA Grapalat" w:hAnsi="GHEA Grapalat"/>
          <w:spacing w:val="-4"/>
        </w:rPr>
        <w:t>Подрядчик</w:t>
      </w:r>
      <w:ins w:id="1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7902F0" w:rsidRPr="007902F0" w:rsidRDefault="007902F0" w:rsidP="00CA2E3E">
      <w:pPr>
        <w:widowControl w:val="0"/>
        <w:tabs>
          <w:tab w:val="left" w:pos="1276"/>
        </w:tabs>
        <w:spacing w:after="160" w:line="360" w:lineRule="auto"/>
        <w:ind w:firstLine="567"/>
        <w:jc w:val="both"/>
        <w:rPr>
          <w:rFonts w:ascii="GHEA Grapalat" w:hAnsi="GHEA Grapalat"/>
          <w:lang w:val="hy-AM"/>
        </w:rPr>
      </w:pP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7902F0">
        <w:rPr>
          <w:rFonts w:ascii="GHEA Grapalat" w:hAnsi="GHEA Grapalat"/>
          <w:lang w:val="hy-AM"/>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7902F0">
        <w:rPr>
          <w:rFonts w:ascii="GHEA Grapalat" w:hAnsi="GHEA Grapalat"/>
          <w:lang w:val="hy-AM"/>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w:t>
      </w:r>
      <w:r w:rsidR="006008DC">
        <w:rPr>
          <w:rFonts w:ascii="GHEA Grapalat" w:hAnsi="GHEA Grapalat"/>
          <w:lang w:val="hy-AM"/>
        </w:rPr>
        <w:t xml:space="preserve"> </w:t>
      </w:r>
      <w:r w:rsidR="006008DC">
        <w:rPr>
          <w:rFonts w:ascii="GHEA Grapalat" w:hAnsi="GHEA Grapalat"/>
        </w:rPr>
        <w:t>№ 2</w:t>
      </w:r>
      <w:r w:rsidR="006008DC" w:rsidRPr="009F3DC7">
        <w:rPr>
          <w:rFonts w:ascii="GHEA Grapalat" w:hAnsi="GHEA Grapalat"/>
        </w:rPr>
        <w:t xml:space="preserve">, </w:t>
      </w:r>
      <w:r w:rsidRPr="009F3DC7">
        <w:rPr>
          <w:rFonts w:ascii="GHEA Grapalat" w:hAnsi="GHEA Grapalat"/>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7902F0">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D5D23" w:rsidRDefault="006B54BF" w:rsidP="009D5D23">
      <w:pPr>
        <w:pStyle w:val="HTMLPreformatted"/>
        <w:shd w:val="clear" w:color="auto" w:fill="F8F9FA"/>
        <w:spacing w:line="540" w:lineRule="atLeast"/>
        <w:rPr>
          <w:rFonts w:ascii="GHEA Grapalat" w:hAnsi="GHEA Grapalat" w:cs="Times New Roman"/>
          <w:b/>
          <w:sz w:val="24"/>
          <w:szCs w:val="24"/>
          <w:lang w:val="hy-AM" w:eastAsia="ru-RU" w:bidi="ru-RU"/>
        </w:rPr>
      </w:pPr>
      <w:r w:rsidRPr="008166A3">
        <w:rPr>
          <w:rFonts w:ascii="GHEA Grapalat" w:hAnsi="GHEA Grapalat" w:cs="Times New Roman"/>
          <w:b/>
          <w:sz w:val="24"/>
          <w:szCs w:val="24"/>
          <w:lang w:val="ru-RU" w:eastAsia="ru-RU" w:bidi="ru-RU"/>
        </w:rPr>
        <w:t xml:space="preserve">7.16 Согласно данному договору права и обязанности Заказчика осуществляет </w:t>
      </w:r>
      <w:r w:rsidR="00F7456F" w:rsidRPr="008166A3">
        <w:rPr>
          <w:rFonts w:ascii="GHEA Grapalat" w:hAnsi="GHEA Grapalat" w:cs="Times New Roman"/>
          <w:b/>
          <w:sz w:val="24"/>
          <w:szCs w:val="24"/>
          <w:lang w:val="ru-RU" w:eastAsia="ru-RU" w:bidi="ru-RU"/>
        </w:rPr>
        <w:t xml:space="preserve">Управление </w:t>
      </w:r>
      <w:r w:rsidR="008166A3" w:rsidRPr="008166A3">
        <w:rPr>
          <w:rFonts w:ascii="GHEA Grapalat" w:hAnsi="GHEA Grapalat" w:cs="Times New Roman"/>
          <w:b/>
          <w:sz w:val="24"/>
          <w:szCs w:val="24"/>
          <w:lang w:val="ru-RU" w:eastAsia="ru-RU" w:bidi="ru-RU"/>
        </w:rPr>
        <w:t xml:space="preserve">аппарат административного района </w:t>
      </w:r>
      <w:r w:rsidR="004B0DF7">
        <w:rPr>
          <w:rFonts w:ascii="GHEA Grapalat" w:hAnsi="GHEA Grapalat" w:cs="Times New Roman"/>
          <w:sz w:val="24"/>
          <w:szCs w:val="24"/>
          <w:lang w:val="ru-RU" w:eastAsia="ru-RU" w:bidi="ru-RU"/>
        </w:rPr>
        <w:t>Канакер-Зейтун</w:t>
      </w:r>
      <w:r w:rsidR="008166A3" w:rsidRPr="008166A3">
        <w:rPr>
          <w:rFonts w:ascii="GHEA Grapalat" w:hAnsi="GHEA Grapalat" w:cs="Times New Roman"/>
          <w:b/>
          <w:sz w:val="24"/>
          <w:szCs w:val="24"/>
          <w:lang w:val="ru-RU" w:eastAsia="ru-RU" w:bidi="ru-RU"/>
        </w:rPr>
        <w:t xml:space="preserve"> города Еревана </w:t>
      </w:r>
      <w:r w:rsidR="00F7456F" w:rsidRPr="008166A3">
        <w:rPr>
          <w:rFonts w:ascii="GHEA Grapalat" w:hAnsi="GHEA Grapalat" w:cs="Times New Roman"/>
          <w:b/>
          <w:sz w:val="24"/>
          <w:szCs w:val="24"/>
          <w:lang w:val="ru-RU" w:eastAsia="ru-RU" w:bidi="ru-RU"/>
        </w:rPr>
        <w:t xml:space="preserve"> мэрии Еревана</w:t>
      </w:r>
      <w:r w:rsidRPr="008166A3">
        <w:rPr>
          <w:rFonts w:ascii="GHEA Grapalat" w:hAnsi="GHEA Grapalat" w:cs="Times New Roman"/>
          <w:b/>
          <w:sz w:val="24"/>
          <w:szCs w:val="24"/>
          <w:lang w:val="ru-RU" w:eastAsia="ru-RU" w:bidi="ru-RU"/>
        </w:rPr>
        <w:t>.</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710C02" w:rsidRPr="009D5D23" w:rsidRDefault="00710C02" w:rsidP="009D5D23">
      <w:pPr>
        <w:widowControl w:val="0"/>
        <w:spacing w:after="160" w:line="360" w:lineRule="auto"/>
        <w:rPr>
          <w:rFonts w:ascii="GHEA Grapalat" w:hAnsi="GHEA Grapalat"/>
          <w:b/>
          <w:lang w:val="hy-AM"/>
        </w:rPr>
        <w:sectPr w:rsidR="00710C02" w:rsidRPr="009D5D23" w:rsidSect="00D70B3A">
          <w:footerReference w:type="default" r:id="rId11"/>
          <w:footnotePr>
            <w:pos w:val="beneathText"/>
          </w:footnotePr>
          <w:pgSz w:w="11907" w:h="16840" w:code="9"/>
          <w:pgMar w:top="426" w:right="850" w:bottom="0" w:left="634" w:header="562" w:footer="562" w:gutter="0"/>
          <w:cols w:space="720"/>
          <w:titlePg/>
          <w:docGrid w:linePitch="326"/>
        </w:sectPr>
      </w:pPr>
    </w:p>
    <w:p w:rsidR="00BB28C8" w:rsidRPr="009D5D23" w:rsidRDefault="00BB28C8" w:rsidP="009D5D23">
      <w:pPr>
        <w:widowControl w:val="0"/>
        <w:spacing w:after="160" w:line="360" w:lineRule="auto"/>
        <w:jc w:val="both"/>
        <w:rPr>
          <w:rFonts w:ascii="GHEA Grapalat" w:hAnsi="GHEA Grapalat"/>
          <w:sz w:val="14"/>
          <w:szCs w:val="14"/>
          <w:u w:val="single"/>
        </w:rPr>
      </w:pPr>
      <w:r w:rsidRPr="009D5D23">
        <w:rPr>
          <w:rFonts w:ascii="GHEA Grapalat" w:hAnsi="GHEA Grapalat"/>
          <w:i/>
          <w:sz w:val="14"/>
          <w:szCs w:val="14"/>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D5D23" w:rsidRDefault="00BB28C8" w:rsidP="00BB28C8">
      <w:pPr>
        <w:rPr>
          <w:rFonts w:ascii="GHEA Grapalat" w:hAnsi="GHEA Grapalat"/>
          <w:i/>
          <w:sz w:val="14"/>
          <w:szCs w:val="14"/>
        </w:rPr>
      </w:pPr>
      <w:r w:rsidRPr="009D5D23">
        <w:rPr>
          <w:rFonts w:ascii="GHEA Grapalat" w:hAnsi="GHEA Grapalat"/>
          <w:i/>
          <w:sz w:val="14"/>
          <w:szCs w:val="14"/>
        </w:rPr>
        <w:br w:type="page"/>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3062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2002CE" w:rsidRPr="00952AE4" w:rsidRDefault="002002CE" w:rsidP="002002CE">
      <w:pPr>
        <w:jc w:val="center"/>
        <w:rPr>
          <w:rFonts w:ascii="GHEA Grapalat" w:hAnsi="GHEA Grapalat"/>
          <w:b/>
        </w:rPr>
      </w:pPr>
      <w:r w:rsidRPr="00952AE4">
        <w:rPr>
          <w:rFonts w:ascii="GHEA Grapalat" w:hAnsi="GHEA Grapalat" w:cs="Sylfaen"/>
          <w:b/>
        </w:rPr>
        <w:t>ТЕХНИЧЕСКАЯ ХАРАКТЕРИСТИКА</w:t>
      </w:r>
      <w:r w:rsidRPr="00952AE4">
        <w:rPr>
          <w:rFonts w:ascii="GHEA Grapalat" w:hAnsi="GHEA Grapalat"/>
          <w:b/>
          <w:lang w:val="hy-AM"/>
        </w:rPr>
        <w:t xml:space="preserve"> – </w:t>
      </w:r>
      <w:r w:rsidRPr="00952AE4">
        <w:rPr>
          <w:rFonts w:ascii="GHEA Grapalat" w:hAnsi="GHEA Grapalat" w:cs="Sylfaen"/>
          <w:b/>
        </w:rPr>
        <w:t>ГРАФИК ЗАКУПА</w:t>
      </w:r>
    </w:p>
    <w:p w:rsidR="007902F0" w:rsidRDefault="007902F0" w:rsidP="007902F0">
      <w:pPr>
        <w:jc w:val="center"/>
        <w:rPr>
          <w:rFonts w:ascii="GHEA Grapalat" w:hAnsi="GHEA Grapalat"/>
          <w:b/>
          <w:sz w:val="20"/>
          <w:szCs w:val="20"/>
          <w:lang w:val="hy-AM"/>
        </w:rPr>
      </w:pPr>
    </w:p>
    <w:p w:rsidR="00B17B32" w:rsidRPr="00EE02A5" w:rsidRDefault="00B17B32" w:rsidP="00B17B32">
      <w:pPr>
        <w:jc w:val="center"/>
        <w:rPr>
          <w:rFonts w:ascii="GHEA Grapalat" w:hAnsi="GHEA Grapalat"/>
          <w:b/>
          <w:color w:val="000000" w:themeColor="text1"/>
          <w:sz w:val="20"/>
          <w:szCs w:val="18"/>
          <w:lang w:val="hy-AM"/>
        </w:rPr>
      </w:pPr>
    </w:p>
    <w:p w:rsidR="00B17B32" w:rsidRPr="00EE02A5" w:rsidRDefault="003E0B09" w:rsidP="00B17B32">
      <w:pPr>
        <w:jc w:val="center"/>
        <w:rPr>
          <w:rFonts w:ascii="GHEA Grapalat" w:hAnsi="GHEA Grapalat"/>
          <w:color w:val="000000" w:themeColor="text1"/>
          <w:sz w:val="18"/>
          <w:szCs w:val="18"/>
        </w:rPr>
      </w:pPr>
      <w:r>
        <w:rPr>
          <w:rFonts w:ascii="GHEA Grapalat" w:hAnsi="GHEA Grapalat"/>
          <w:b/>
          <w:color w:val="000000" w:themeColor="text1"/>
          <w:sz w:val="22"/>
          <w:szCs w:val="18"/>
          <w:lang w:eastAsia="en-AU"/>
        </w:rPr>
        <w:t>Консультационные работы по подготовке проектно-сметной документации на реконструкцию и благоустройство двора детского сада № 87 в административном районе Малатия-Себастия города Еревана</w:t>
      </w:r>
    </w:p>
    <w:tbl>
      <w:tblPr>
        <w:tblW w:w="15101"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620"/>
        <w:gridCol w:w="4770"/>
        <w:gridCol w:w="630"/>
        <w:gridCol w:w="1350"/>
        <w:gridCol w:w="1350"/>
        <w:gridCol w:w="1260"/>
        <w:gridCol w:w="1781"/>
        <w:gridCol w:w="1620"/>
      </w:tblGrid>
      <w:tr w:rsidR="003E0B09" w:rsidRPr="000F3B05" w:rsidTr="003E0B09">
        <w:trPr>
          <w:trHeight w:val="399"/>
        </w:trPr>
        <w:tc>
          <w:tcPr>
            <w:tcW w:w="720" w:type="dxa"/>
            <w:vMerge w:val="restart"/>
            <w:shd w:val="clear" w:color="auto" w:fill="auto"/>
            <w:vAlign w:val="center"/>
            <w:hideMark/>
          </w:tcPr>
          <w:p w:rsidR="003E0B09" w:rsidRPr="000F3B05" w:rsidRDefault="003E0B09" w:rsidP="00836223">
            <w:pPr>
              <w:jc w:val="center"/>
              <w:rPr>
                <w:rFonts w:ascii="GHEA Grapalat" w:hAnsi="GHEA Grapalat" w:cs="Calibri"/>
                <w:b/>
                <w:bCs/>
                <w:iCs/>
                <w:sz w:val="18"/>
                <w:szCs w:val="18"/>
              </w:rPr>
            </w:pPr>
            <w:r w:rsidRPr="000F3B05">
              <w:rPr>
                <w:rFonts w:ascii="GHEA Grapalat" w:hAnsi="GHEA Grapalat" w:cs="Calibri"/>
                <w:b/>
                <w:bCs/>
                <w:iCs/>
                <w:sz w:val="18"/>
                <w:szCs w:val="18"/>
              </w:rPr>
              <w:t>№</w:t>
            </w:r>
          </w:p>
        </w:tc>
        <w:tc>
          <w:tcPr>
            <w:tcW w:w="1620" w:type="dxa"/>
            <w:vMerge w:val="restart"/>
            <w:shd w:val="clear" w:color="auto" w:fill="auto"/>
            <w:vAlign w:val="center"/>
            <w:hideMark/>
          </w:tcPr>
          <w:p w:rsidR="003E0B09" w:rsidRDefault="003E0B09" w:rsidP="00836223">
            <w:pPr>
              <w:jc w:val="center"/>
              <w:rPr>
                <w:rFonts w:ascii="GHEA Grapalat" w:hAnsi="GHEA Grapalat" w:cs="Calibri"/>
                <w:b/>
                <w:bCs/>
                <w:iCs/>
                <w:sz w:val="18"/>
                <w:szCs w:val="18"/>
                <w:lang w:val="hy-AM"/>
              </w:rPr>
            </w:pPr>
            <w:r w:rsidRPr="000F3B05">
              <w:rPr>
                <w:rFonts w:ascii="GHEA Grapalat" w:hAnsi="GHEA Grapalat" w:cs="Calibri"/>
                <w:b/>
                <w:bCs/>
                <w:iCs/>
                <w:sz w:val="18"/>
                <w:szCs w:val="18"/>
              </w:rPr>
              <w:t>промежуточный код, предусмотренный планом закупок по классификации ЕЗК (CPV)</w:t>
            </w:r>
          </w:p>
          <w:p w:rsidR="003E0B09" w:rsidRPr="000B6965" w:rsidRDefault="003E0B09" w:rsidP="00836223">
            <w:pPr>
              <w:jc w:val="center"/>
              <w:rPr>
                <w:rFonts w:ascii="GHEA Grapalat" w:hAnsi="GHEA Grapalat" w:cs="Calibri"/>
                <w:b/>
                <w:bCs/>
                <w:iCs/>
                <w:sz w:val="18"/>
                <w:szCs w:val="18"/>
                <w:lang w:val="hy-AM"/>
              </w:rPr>
            </w:pPr>
          </w:p>
        </w:tc>
        <w:tc>
          <w:tcPr>
            <w:tcW w:w="4770" w:type="dxa"/>
            <w:vMerge w:val="restart"/>
            <w:shd w:val="clear" w:color="auto" w:fill="auto"/>
            <w:vAlign w:val="center"/>
            <w:hideMark/>
          </w:tcPr>
          <w:p w:rsidR="003E0B09" w:rsidRPr="000F3B05" w:rsidRDefault="003E0B09" w:rsidP="00836223">
            <w:pPr>
              <w:jc w:val="center"/>
              <w:rPr>
                <w:rFonts w:ascii="GHEA Grapalat" w:hAnsi="GHEA Grapalat" w:cs="Calibri"/>
                <w:b/>
                <w:bCs/>
                <w:iCs/>
                <w:sz w:val="18"/>
                <w:szCs w:val="18"/>
                <w:lang w:val="hy-AM"/>
              </w:rPr>
            </w:pPr>
            <w:r w:rsidRPr="000F3B05">
              <w:rPr>
                <w:rFonts w:ascii="GHEA Grapalat" w:hAnsi="GHEA Grapalat" w:cs="Calibri"/>
                <w:b/>
                <w:bCs/>
                <w:iCs/>
                <w:sz w:val="18"/>
                <w:szCs w:val="18"/>
              </w:rPr>
              <w:t>Техническаяхарактеристика</w:t>
            </w:r>
          </w:p>
          <w:p w:rsidR="003E0B09" w:rsidRPr="000F3B05" w:rsidRDefault="003E0B09" w:rsidP="00836223">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3E0B09" w:rsidRPr="000F3B05" w:rsidRDefault="003E0B09" w:rsidP="00836223">
            <w:pPr>
              <w:jc w:val="center"/>
              <w:rPr>
                <w:rFonts w:ascii="GHEA Grapalat" w:hAnsi="GHEA Grapalat" w:cs="Calibri"/>
                <w:b/>
                <w:bCs/>
                <w:iCs/>
                <w:sz w:val="18"/>
                <w:szCs w:val="18"/>
              </w:rPr>
            </w:pPr>
            <w:r w:rsidRPr="000F3B05">
              <w:rPr>
                <w:rFonts w:ascii="GHEA Grapalat" w:hAnsi="GHEA Grapalat" w:cs="Calibri"/>
                <w:b/>
                <w:bCs/>
                <w:iCs/>
                <w:sz w:val="18"/>
                <w:szCs w:val="18"/>
              </w:rPr>
              <w:t>Ед.  изм.</w:t>
            </w:r>
          </w:p>
        </w:tc>
        <w:tc>
          <w:tcPr>
            <w:tcW w:w="1350" w:type="dxa"/>
            <w:vMerge w:val="restart"/>
            <w:shd w:val="clear" w:color="auto" w:fill="auto"/>
            <w:vAlign w:val="center"/>
            <w:hideMark/>
          </w:tcPr>
          <w:p w:rsidR="003E0B09" w:rsidRPr="000F3B05" w:rsidRDefault="003E0B09" w:rsidP="00836223">
            <w:pPr>
              <w:jc w:val="center"/>
              <w:rPr>
                <w:rFonts w:ascii="GHEA Grapalat" w:hAnsi="GHEA Grapalat" w:cs="Calibri"/>
                <w:b/>
                <w:bCs/>
                <w:iCs/>
                <w:sz w:val="18"/>
                <w:szCs w:val="18"/>
              </w:rPr>
            </w:pPr>
            <w:r w:rsidRPr="000F3B05">
              <w:rPr>
                <w:rFonts w:ascii="GHEA Grapalat" w:hAnsi="GHEA Grapalat" w:cs="Calibri"/>
                <w:b/>
                <w:bCs/>
                <w:iCs/>
                <w:sz w:val="18"/>
                <w:szCs w:val="18"/>
              </w:rPr>
              <w:t>Стоимостьединицы</w:t>
            </w:r>
          </w:p>
        </w:tc>
        <w:tc>
          <w:tcPr>
            <w:tcW w:w="1350" w:type="dxa"/>
            <w:vMerge w:val="restart"/>
            <w:shd w:val="clear" w:color="auto" w:fill="auto"/>
            <w:vAlign w:val="center"/>
            <w:hideMark/>
          </w:tcPr>
          <w:p w:rsidR="003E0B09" w:rsidRPr="000F3B05" w:rsidRDefault="003E0B09" w:rsidP="00836223">
            <w:pPr>
              <w:jc w:val="center"/>
              <w:rPr>
                <w:rFonts w:ascii="GHEA Grapalat" w:hAnsi="GHEA Grapalat" w:cs="Calibri"/>
                <w:b/>
                <w:bCs/>
                <w:iCs/>
                <w:sz w:val="18"/>
                <w:szCs w:val="18"/>
              </w:rPr>
            </w:pPr>
            <w:r w:rsidRPr="000F3B05">
              <w:rPr>
                <w:rFonts w:ascii="GHEA Grapalat" w:hAnsi="GHEA Grapalat" w:cs="Calibri"/>
                <w:b/>
                <w:bCs/>
                <w:iCs/>
                <w:sz w:val="18"/>
                <w:szCs w:val="18"/>
              </w:rPr>
              <w:t>Общая стоимость</w:t>
            </w:r>
          </w:p>
        </w:tc>
        <w:tc>
          <w:tcPr>
            <w:tcW w:w="1260" w:type="dxa"/>
            <w:vMerge w:val="restart"/>
            <w:shd w:val="clear" w:color="auto" w:fill="auto"/>
            <w:vAlign w:val="center"/>
            <w:hideMark/>
          </w:tcPr>
          <w:p w:rsidR="003E0B09" w:rsidRPr="000F3B05" w:rsidRDefault="003E0B09" w:rsidP="00836223">
            <w:pPr>
              <w:jc w:val="center"/>
              <w:rPr>
                <w:rFonts w:ascii="GHEA Grapalat" w:hAnsi="GHEA Grapalat" w:cs="Calibri"/>
                <w:b/>
                <w:bCs/>
                <w:iCs/>
                <w:sz w:val="18"/>
                <w:szCs w:val="18"/>
              </w:rPr>
            </w:pPr>
            <w:r w:rsidRPr="000F3B05">
              <w:rPr>
                <w:rFonts w:ascii="GHEA Grapalat" w:hAnsi="GHEA Grapalat" w:cs="Calibri"/>
                <w:b/>
                <w:bCs/>
                <w:iCs/>
                <w:sz w:val="18"/>
                <w:szCs w:val="18"/>
              </w:rPr>
              <w:t>Общее количество</w:t>
            </w:r>
          </w:p>
        </w:tc>
        <w:tc>
          <w:tcPr>
            <w:tcW w:w="3401" w:type="dxa"/>
            <w:gridSpan w:val="2"/>
            <w:shd w:val="clear" w:color="auto" w:fill="auto"/>
            <w:vAlign w:val="center"/>
            <w:hideMark/>
          </w:tcPr>
          <w:p w:rsidR="003E0B09" w:rsidRPr="000F3B05" w:rsidRDefault="003E0B09" w:rsidP="00836223">
            <w:pPr>
              <w:jc w:val="center"/>
              <w:rPr>
                <w:rFonts w:ascii="GHEA Grapalat" w:hAnsi="GHEA Grapalat" w:cs="Calibri"/>
                <w:b/>
                <w:bCs/>
                <w:iCs/>
                <w:sz w:val="18"/>
                <w:szCs w:val="18"/>
              </w:rPr>
            </w:pPr>
            <w:r w:rsidRPr="000F3B05">
              <w:rPr>
                <w:rFonts w:ascii="GHEA Grapalat" w:hAnsi="GHEA Grapalat" w:cs="Calibri"/>
                <w:b/>
                <w:bCs/>
                <w:iCs/>
                <w:sz w:val="18"/>
                <w:szCs w:val="18"/>
              </w:rPr>
              <w:t>исполнения</w:t>
            </w:r>
          </w:p>
        </w:tc>
      </w:tr>
      <w:tr w:rsidR="003E0B09" w:rsidRPr="000F3B05" w:rsidTr="003E0B09">
        <w:trPr>
          <w:trHeight w:val="1665"/>
        </w:trPr>
        <w:tc>
          <w:tcPr>
            <w:tcW w:w="720" w:type="dxa"/>
            <w:vMerge/>
            <w:vAlign w:val="center"/>
            <w:hideMark/>
          </w:tcPr>
          <w:p w:rsidR="003E0B09" w:rsidRPr="000F3B05" w:rsidRDefault="003E0B09" w:rsidP="00836223">
            <w:pPr>
              <w:rPr>
                <w:rFonts w:ascii="GHEA Grapalat" w:hAnsi="GHEA Grapalat" w:cs="Calibri"/>
                <w:b/>
                <w:bCs/>
                <w:iCs/>
                <w:sz w:val="18"/>
                <w:szCs w:val="18"/>
              </w:rPr>
            </w:pPr>
          </w:p>
        </w:tc>
        <w:tc>
          <w:tcPr>
            <w:tcW w:w="1620" w:type="dxa"/>
            <w:vMerge/>
            <w:vAlign w:val="center"/>
            <w:hideMark/>
          </w:tcPr>
          <w:p w:rsidR="003E0B09" w:rsidRPr="000F3B05" w:rsidRDefault="003E0B09" w:rsidP="00836223">
            <w:pPr>
              <w:rPr>
                <w:rFonts w:ascii="GHEA Grapalat" w:hAnsi="GHEA Grapalat" w:cs="Calibri"/>
                <w:b/>
                <w:bCs/>
                <w:iCs/>
                <w:sz w:val="18"/>
                <w:szCs w:val="18"/>
              </w:rPr>
            </w:pPr>
          </w:p>
        </w:tc>
        <w:tc>
          <w:tcPr>
            <w:tcW w:w="4770" w:type="dxa"/>
            <w:vMerge/>
            <w:vAlign w:val="center"/>
            <w:hideMark/>
          </w:tcPr>
          <w:p w:rsidR="003E0B09" w:rsidRPr="000F3B05" w:rsidRDefault="003E0B09" w:rsidP="00836223">
            <w:pPr>
              <w:rPr>
                <w:rFonts w:ascii="GHEA Grapalat" w:hAnsi="GHEA Grapalat" w:cs="Calibri"/>
                <w:b/>
                <w:bCs/>
                <w:iCs/>
                <w:sz w:val="18"/>
                <w:szCs w:val="18"/>
              </w:rPr>
            </w:pPr>
          </w:p>
        </w:tc>
        <w:tc>
          <w:tcPr>
            <w:tcW w:w="630" w:type="dxa"/>
            <w:vMerge/>
            <w:vAlign w:val="center"/>
            <w:hideMark/>
          </w:tcPr>
          <w:p w:rsidR="003E0B09" w:rsidRPr="000F3B05" w:rsidRDefault="003E0B09" w:rsidP="00836223">
            <w:pPr>
              <w:rPr>
                <w:rFonts w:ascii="GHEA Grapalat" w:hAnsi="GHEA Grapalat" w:cs="Calibri"/>
                <w:b/>
                <w:bCs/>
                <w:iCs/>
                <w:sz w:val="18"/>
                <w:szCs w:val="18"/>
              </w:rPr>
            </w:pPr>
          </w:p>
        </w:tc>
        <w:tc>
          <w:tcPr>
            <w:tcW w:w="1350" w:type="dxa"/>
            <w:vMerge/>
            <w:vAlign w:val="center"/>
            <w:hideMark/>
          </w:tcPr>
          <w:p w:rsidR="003E0B09" w:rsidRPr="000F3B05" w:rsidRDefault="003E0B09" w:rsidP="00836223">
            <w:pPr>
              <w:rPr>
                <w:rFonts w:ascii="GHEA Grapalat" w:hAnsi="GHEA Grapalat" w:cs="Calibri"/>
                <w:b/>
                <w:bCs/>
                <w:iCs/>
                <w:sz w:val="18"/>
                <w:szCs w:val="18"/>
              </w:rPr>
            </w:pPr>
          </w:p>
        </w:tc>
        <w:tc>
          <w:tcPr>
            <w:tcW w:w="1350" w:type="dxa"/>
            <w:vMerge/>
            <w:vAlign w:val="center"/>
            <w:hideMark/>
          </w:tcPr>
          <w:p w:rsidR="003E0B09" w:rsidRPr="000F3B05" w:rsidRDefault="003E0B09" w:rsidP="00836223">
            <w:pPr>
              <w:rPr>
                <w:rFonts w:ascii="GHEA Grapalat" w:hAnsi="GHEA Grapalat" w:cs="Calibri"/>
                <w:b/>
                <w:bCs/>
                <w:iCs/>
                <w:sz w:val="18"/>
                <w:szCs w:val="18"/>
              </w:rPr>
            </w:pPr>
          </w:p>
        </w:tc>
        <w:tc>
          <w:tcPr>
            <w:tcW w:w="1260" w:type="dxa"/>
            <w:vMerge/>
            <w:vAlign w:val="center"/>
            <w:hideMark/>
          </w:tcPr>
          <w:p w:rsidR="003E0B09" w:rsidRPr="000F3B05" w:rsidRDefault="003E0B09" w:rsidP="00836223">
            <w:pPr>
              <w:rPr>
                <w:rFonts w:ascii="GHEA Grapalat" w:hAnsi="GHEA Grapalat" w:cs="Calibri"/>
                <w:b/>
                <w:bCs/>
                <w:iCs/>
                <w:sz w:val="18"/>
                <w:szCs w:val="18"/>
              </w:rPr>
            </w:pPr>
          </w:p>
        </w:tc>
        <w:tc>
          <w:tcPr>
            <w:tcW w:w="1781" w:type="dxa"/>
            <w:shd w:val="clear" w:color="auto" w:fill="auto"/>
            <w:vAlign w:val="center"/>
            <w:hideMark/>
          </w:tcPr>
          <w:p w:rsidR="003E0B09" w:rsidRPr="000F3B05" w:rsidRDefault="003E0B09" w:rsidP="00836223">
            <w:pPr>
              <w:jc w:val="center"/>
              <w:rPr>
                <w:rFonts w:ascii="GHEA Grapalat" w:hAnsi="GHEA Grapalat" w:cs="Calibri"/>
                <w:b/>
                <w:bCs/>
                <w:iCs/>
                <w:sz w:val="18"/>
                <w:szCs w:val="18"/>
              </w:rPr>
            </w:pPr>
            <w:r w:rsidRPr="000F3B05">
              <w:rPr>
                <w:rFonts w:ascii="GHEA Grapalat" w:hAnsi="GHEA Grapalat" w:cs="Calibri"/>
                <w:b/>
                <w:bCs/>
                <w:iCs/>
                <w:sz w:val="18"/>
                <w:szCs w:val="18"/>
              </w:rPr>
              <w:t>адрес</w:t>
            </w:r>
          </w:p>
        </w:tc>
        <w:tc>
          <w:tcPr>
            <w:tcW w:w="1620" w:type="dxa"/>
            <w:shd w:val="clear" w:color="auto" w:fill="auto"/>
            <w:vAlign w:val="center"/>
            <w:hideMark/>
          </w:tcPr>
          <w:p w:rsidR="003E0B09" w:rsidRPr="000F3B05" w:rsidRDefault="003E0B09" w:rsidP="00836223">
            <w:pPr>
              <w:jc w:val="center"/>
              <w:rPr>
                <w:rFonts w:ascii="GHEA Grapalat" w:hAnsi="GHEA Grapalat" w:cs="Calibri"/>
                <w:b/>
                <w:bCs/>
                <w:iCs/>
                <w:sz w:val="18"/>
                <w:szCs w:val="18"/>
                <w:lang w:val="hy-AM"/>
              </w:rPr>
            </w:pPr>
          </w:p>
          <w:p w:rsidR="003E0B09" w:rsidRPr="000F3B05" w:rsidRDefault="003E0B09" w:rsidP="00836223">
            <w:pPr>
              <w:jc w:val="center"/>
              <w:rPr>
                <w:rFonts w:ascii="GHEA Grapalat" w:hAnsi="GHEA Grapalat" w:cs="Calibri"/>
                <w:b/>
                <w:bCs/>
                <w:iCs/>
                <w:sz w:val="18"/>
                <w:szCs w:val="18"/>
                <w:lang w:val="hy-AM"/>
              </w:rPr>
            </w:pPr>
            <w:r w:rsidRPr="000F3B05">
              <w:rPr>
                <w:rFonts w:ascii="GHEA Grapalat" w:hAnsi="GHEA Grapalat" w:cs="Calibri"/>
                <w:b/>
                <w:bCs/>
                <w:iCs/>
                <w:sz w:val="18"/>
                <w:szCs w:val="18"/>
              </w:rPr>
              <w:t>срок</w:t>
            </w:r>
          </w:p>
          <w:p w:rsidR="003E0B09" w:rsidRPr="000F3B05" w:rsidRDefault="003E0B09" w:rsidP="00836223">
            <w:pPr>
              <w:jc w:val="center"/>
              <w:rPr>
                <w:rFonts w:ascii="GHEA Grapalat" w:hAnsi="GHEA Grapalat" w:cs="Calibri"/>
                <w:b/>
                <w:bCs/>
                <w:iCs/>
                <w:sz w:val="14"/>
                <w:szCs w:val="14"/>
                <w:lang w:val="hy-AM"/>
              </w:rPr>
            </w:pPr>
          </w:p>
        </w:tc>
      </w:tr>
      <w:tr w:rsidR="003E0B09" w:rsidRPr="000F3B05" w:rsidTr="003E0B09">
        <w:trPr>
          <w:trHeight w:val="1337"/>
        </w:trPr>
        <w:tc>
          <w:tcPr>
            <w:tcW w:w="720" w:type="dxa"/>
            <w:shd w:val="clear" w:color="auto" w:fill="auto"/>
            <w:vAlign w:val="center"/>
            <w:hideMark/>
          </w:tcPr>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836223">
            <w:pPr>
              <w:jc w:val="right"/>
              <w:rPr>
                <w:rFonts w:ascii="GHEA Grapalat" w:hAnsi="GHEA Grapalat" w:cs="Calibri"/>
                <w:sz w:val="18"/>
                <w:szCs w:val="18"/>
              </w:rPr>
            </w:pPr>
          </w:p>
          <w:p w:rsidR="003E0B09" w:rsidRPr="000F3B05" w:rsidRDefault="003E0B09" w:rsidP="003E0B09">
            <w:pPr>
              <w:jc w:val="center"/>
              <w:rPr>
                <w:rFonts w:ascii="GHEA Grapalat" w:hAnsi="GHEA Grapalat" w:cs="Calibri"/>
                <w:sz w:val="18"/>
                <w:szCs w:val="18"/>
              </w:rPr>
            </w:pPr>
            <w:r w:rsidRPr="000F3B05">
              <w:rPr>
                <w:rFonts w:ascii="GHEA Grapalat" w:hAnsi="GHEA Grapalat" w:cs="Calibri"/>
                <w:sz w:val="18"/>
                <w:szCs w:val="18"/>
              </w:rPr>
              <w:t>1</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rPr>
            </w:pPr>
            <w:r w:rsidRPr="000F3B05">
              <w:rPr>
                <w:rFonts w:ascii="Courier New" w:hAnsi="Courier New" w:cs="Courier New"/>
                <w:sz w:val="18"/>
                <w:szCs w:val="18"/>
                <w:lang w:val="hy-AM"/>
              </w:rPr>
              <w:t> </w:t>
            </w:r>
          </w:p>
        </w:tc>
        <w:tc>
          <w:tcPr>
            <w:tcW w:w="1620" w:type="dxa"/>
            <w:shd w:val="clear" w:color="auto" w:fill="auto"/>
            <w:vAlign w:val="center"/>
            <w:hideMark/>
          </w:tcPr>
          <w:p w:rsidR="003E0B09" w:rsidRPr="006C0273" w:rsidRDefault="003E0B09" w:rsidP="00836223">
            <w:pPr>
              <w:jc w:val="both"/>
              <w:rPr>
                <w:rFonts w:ascii="GHEA Grapalat" w:hAnsi="GHEA Grapalat"/>
                <w:sz w:val="18"/>
                <w:szCs w:val="18"/>
              </w:rPr>
            </w:pPr>
          </w:p>
          <w:p w:rsidR="003E0B09" w:rsidRPr="006C0273" w:rsidRDefault="003E0B09" w:rsidP="00836223">
            <w:pPr>
              <w:jc w:val="both"/>
              <w:rPr>
                <w:rFonts w:ascii="GHEA Grapalat" w:hAnsi="GHEA Grapalat"/>
                <w:sz w:val="18"/>
                <w:szCs w:val="18"/>
              </w:rPr>
            </w:pPr>
            <w:r w:rsidRPr="006C0273">
              <w:rPr>
                <w:rFonts w:ascii="GHEA Grapalat" w:hAnsi="GHEA Grapalat" w:cs="Calibri"/>
                <w:sz w:val="22"/>
                <w:szCs w:val="22"/>
              </w:rPr>
              <w:t>71241200/103</w:t>
            </w:r>
          </w:p>
        </w:tc>
        <w:tc>
          <w:tcPr>
            <w:tcW w:w="4770" w:type="dxa"/>
            <w:shd w:val="clear" w:color="auto" w:fill="auto"/>
            <w:vAlign w:val="bottom"/>
            <w:hideMark/>
          </w:tcPr>
          <w:p w:rsidR="003E0B09" w:rsidRPr="00223109" w:rsidRDefault="003E0B09" w:rsidP="00836223">
            <w:pPr>
              <w:jc w:val="both"/>
              <w:rPr>
                <w:rFonts w:ascii="GHEA Grapalat" w:hAnsi="GHEA Grapalat"/>
                <w:sz w:val="18"/>
                <w:szCs w:val="18"/>
                <w:lang w:val="hy-AM"/>
              </w:rPr>
            </w:pPr>
            <w:r>
              <w:rPr>
                <w:rFonts w:ascii="GHEA Grapalat" w:hAnsi="GHEA Grapalat"/>
                <w:sz w:val="18"/>
                <w:szCs w:val="18"/>
              </w:rPr>
              <w:t>Обеспечить</w:t>
            </w:r>
            <w:r w:rsidRPr="00223109">
              <w:rPr>
                <w:rFonts w:ascii="GHEA Grapalat" w:hAnsi="GHEA Grapalat"/>
                <w:sz w:val="18"/>
                <w:szCs w:val="18"/>
                <w:lang w:val="hy-AM"/>
              </w:rPr>
              <w:t xml:space="preserve">: </w:t>
            </w:r>
          </w:p>
          <w:p w:rsidR="003E0B09" w:rsidRPr="00223109" w:rsidRDefault="003E0B09" w:rsidP="00836223">
            <w:pPr>
              <w:jc w:val="both"/>
              <w:rPr>
                <w:rFonts w:ascii="GHEA Grapalat" w:hAnsi="GHEA Grapalat"/>
                <w:sz w:val="18"/>
                <w:szCs w:val="18"/>
                <w:lang w:val="hy-AM"/>
              </w:rPr>
            </w:pPr>
          </w:p>
          <w:p w:rsidR="003E0B09" w:rsidRPr="00223109" w:rsidRDefault="003E0B09" w:rsidP="00836223">
            <w:pPr>
              <w:jc w:val="both"/>
              <w:rPr>
                <w:rFonts w:ascii="GHEA Grapalat" w:hAnsi="GHEA Grapalat"/>
                <w:sz w:val="18"/>
                <w:szCs w:val="18"/>
                <w:lang w:val="hy-AM"/>
              </w:rPr>
            </w:pPr>
            <w:r w:rsidRPr="00223109">
              <w:rPr>
                <w:rFonts w:ascii="GHEA Grapalat" w:hAnsi="GHEA Grapalat"/>
                <w:sz w:val="18"/>
                <w:szCs w:val="18"/>
                <w:lang w:val="hy-AM"/>
              </w:rPr>
              <w:t>• Ремонт ванных комнат: замена напольной и настенной плитки, керамической плитки, унитазов и раковин,</w:t>
            </w:r>
          </w:p>
          <w:p w:rsidR="003E0B09" w:rsidRPr="00223109" w:rsidRDefault="003E0B09" w:rsidP="00836223">
            <w:pPr>
              <w:jc w:val="both"/>
              <w:rPr>
                <w:rFonts w:ascii="GHEA Grapalat" w:hAnsi="GHEA Grapalat"/>
                <w:sz w:val="18"/>
                <w:szCs w:val="18"/>
                <w:lang w:val="hy-AM"/>
              </w:rPr>
            </w:pPr>
            <w:r w:rsidRPr="00223109">
              <w:rPr>
                <w:rFonts w:ascii="GHEA Grapalat" w:hAnsi="GHEA Grapalat"/>
                <w:sz w:val="18"/>
                <w:szCs w:val="18"/>
                <w:lang w:val="hy-AM"/>
              </w:rPr>
              <w:t>• Реализация душевых кабин</w:t>
            </w:r>
          </w:p>
          <w:p w:rsidR="003E0B09" w:rsidRPr="00223109" w:rsidRDefault="003E0B09" w:rsidP="00836223">
            <w:pPr>
              <w:jc w:val="both"/>
              <w:rPr>
                <w:rFonts w:ascii="GHEA Grapalat" w:hAnsi="GHEA Grapalat"/>
                <w:sz w:val="18"/>
                <w:szCs w:val="18"/>
                <w:lang w:val="hy-AM"/>
              </w:rPr>
            </w:pPr>
            <w:r w:rsidRPr="00223109">
              <w:rPr>
                <w:rFonts w:ascii="GHEA Grapalat" w:hAnsi="GHEA Grapalat"/>
                <w:sz w:val="18"/>
                <w:szCs w:val="18"/>
                <w:lang w:val="hy-AM"/>
              </w:rPr>
              <w:t>• Подвесной потолок</w:t>
            </w:r>
          </w:p>
          <w:p w:rsidR="003E0B09" w:rsidRDefault="003E0B09" w:rsidP="00836223">
            <w:pPr>
              <w:jc w:val="both"/>
              <w:rPr>
                <w:rFonts w:ascii="GHEA Grapalat" w:hAnsi="GHEA Grapalat"/>
                <w:sz w:val="18"/>
                <w:szCs w:val="18"/>
              </w:rPr>
            </w:pPr>
            <w:r w:rsidRPr="00223109">
              <w:rPr>
                <w:rFonts w:ascii="GHEA Grapalat" w:hAnsi="GHEA Grapalat"/>
                <w:sz w:val="18"/>
                <w:szCs w:val="18"/>
                <w:lang w:val="hy-AM"/>
              </w:rPr>
              <w:t>• Монтаж вентиляционных установок с предварительным подогревом воздуха, строительство системы вентиляции.</w:t>
            </w:r>
          </w:p>
          <w:p w:rsidR="003E0B09" w:rsidRPr="00F34FE3" w:rsidRDefault="003E0B09" w:rsidP="00836223">
            <w:pPr>
              <w:jc w:val="both"/>
              <w:rPr>
                <w:rFonts w:ascii="GHEA Grapalat" w:hAnsi="GHEA Grapalat"/>
                <w:sz w:val="18"/>
                <w:szCs w:val="18"/>
              </w:rPr>
            </w:pPr>
            <w:r w:rsidRPr="00F34FE3">
              <w:rPr>
                <w:rFonts w:ascii="GHEA Grapalat" w:hAnsi="GHEA Grapalat"/>
                <w:sz w:val="18"/>
                <w:szCs w:val="18"/>
              </w:rPr>
              <w:t>• Строительство внешней и внутренней системы водоснабжения.</w:t>
            </w:r>
          </w:p>
          <w:p w:rsidR="003E0B09" w:rsidRPr="00F34FE3" w:rsidRDefault="003E0B09" w:rsidP="00836223">
            <w:pPr>
              <w:jc w:val="both"/>
              <w:rPr>
                <w:rFonts w:ascii="GHEA Grapalat" w:hAnsi="GHEA Grapalat"/>
                <w:sz w:val="18"/>
                <w:szCs w:val="18"/>
              </w:rPr>
            </w:pPr>
            <w:r w:rsidRPr="00F34FE3">
              <w:rPr>
                <w:rFonts w:ascii="GHEA Grapalat" w:hAnsi="GHEA Grapalat"/>
                <w:sz w:val="18"/>
                <w:szCs w:val="18"/>
              </w:rPr>
              <w:t>• Замена канализационных труб на новые. Замена наружной канализационной сети на новую.</w:t>
            </w:r>
          </w:p>
          <w:p w:rsidR="003E0B09" w:rsidRPr="00F34FE3" w:rsidRDefault="003E0B09" w:rsidP="00836223">
            <w:pPr>
              <w:jc w:val="both"/>
              <w:rPr>
                <w:rFonts w:ascii="GHEA Grapalat" w:hAnsi="GHEA Grapalat"/>
                <w:sz w:val="18"/>
                <w:szCs w:val="18"/>
              </w:rPr>
            </w:pPr>
            <w:r w:rsidRPr="00F34FE3">
              <w:rPr>
                <w:rFonts w:ascii="GHEA Grapalat" w:hAnsi="GHEA Grapalat"/>
                <w:sz w:val="18"/>
                <w:szCs w:val="18"/>
              </w:rPr>
              <w:t xml:space="preserve">• Замена старых дверей на алюминиевые, межкомнатные двери из МДФ, </w:t>
            </w:r>
          </w:p>
          <w:p w:rsidR="003E0B09" w:rsidRPr="00F34FE3" w:rsidRDefault="003E0B09" w:rsidP="00836223">
            <w:pPr>
              <w:jc w:val="both"/>
              <w:rPr>
                <w:rFonts w:ascii="GHEA Grapalat" w:hAnsi="GHEA Grapalat"/>
                <w:sz w:val="18"/>
                <w:szCs w:val="18"/>
              </w:rPr>
            </w:pPr>
            <w:r w:rsidRPr="00F34FE3">
              <w:rPr>
                <w:rFonts w:ascii="GHEA Grapalat" w:hAnsi="GHEA Grapalat"/>
                <w:sz w:val="18"/>
                <w:szCs w:val="18"/>
              </w:rPr>
              <w:t>• Замена старых окон на металлопластиковые, установка базальтовых подоконников,</w:t>
            </w:r>
          </w:p>
          <w:p w:rsidR="003E0B09" w:rsidRPr="00F578C6" w:rsidRDefault="003E0B09" w:rsidP="00836223">
            <w:pPr>
              <w:jc w:val="both"/>
              <w:rPr>
                <w:rFonts w:ascii="GHEA Grapalat" w:hAnsi="GHEA Grapalat"/>
                <w:sz w:val="18"/>
                <w:szCs w:val="18"/>
              </w:rPr>
            </w:pPr>
            <w:r w:rsidRPr="00F578C6">
              <w:rPr>
                <w:rFonts w:ascii="GHEA Grapalat" w:hAnsi="GHEA Grapalat"/>
                <w:sz w:val="18"/>
                <w:szCs w:val="18"/>
              </w:rPr>
              <w:t>• Ремонт лестниц, облицовка прегранитом или другим нескользящим материалом, замена металлических перил на алюминиевые,</w:t>
            </w:r>
          </w:p>
          <w:p w:rsidR="003E0B09" w:rsidRPr="00F578C6" w:rsidRDefault="003E0B09" w:rsidP="00836223">
            <w:pPr>
              <w:jc w:val="both"/>
              <w:rPr>
                <w:rFonts w:ascii="GHEA Grapalat" w:hAnsi="GHEA Grapalat"/>
                <w:sz w:val="18"/>
                <w:szCs w:val="18"/>
              </w:rPr>
            </w:pPr>
            <w:r w:rsidRPr="00F578C6">
              <w:rPr>
                <w:rFonts w:ascii="GHEA Grapalat" w:hAnsi="GHEA Grapalat"/>
                <w:sz w:val="18"/>
                <w:szCs w:val="18"/>
              </w:rPr>
              <w:t>• Монтаж лифтов согласно нормам.</w:t>
            </w:r>
          </w:p>
          <w:p w:rsidR="003E0B09" w:rsidRPr="00F578C6" w:rsidRDefault="003E0B09" w:rsidP="00836223">
            <w:pPr>
              <w:jc w:val="both"/>
              <w:rPr>
                <w:rFonts w:ascii="GHEA Grapalat" w:hAnsi="GHEA Grapalat"/>
                <w:sz w:val="18"/>
                <w:szCs w:val="18"/>
              </w:rPr>
            </w:pPr>
            <w:r w:rsidRPr="00F578C6">
              <w:rPr>
                <w:rFonts w:ascii="GHEA Grapalat" w:hAnsi="GHEA Grapalat"/>
                <w:sz w:val="18"/>
                <w:szCs w:val="18"/>
              </w:rPr>
              <w:t>• Проведение экспертизы проекта лифта</w:t>
            </w:r>
          </w:p>
          <w:p w:rsidR="003E0B09" w:rsidRDefault="003E0B09" w:rsidP="00836223">
            <w:pPr>
              <w:jc w:val="both"/>
              <w:rPr>
                <w:rFonts w:ascii="GHEA Grapalat" w:hAnsi="GHEA Grapalat"/>
                <w:sz w:val="18"/>
                <w:szCs w:val="18"/>
              </w:rPr>
            </w:pPr>
            <w:r w:rsidRPr="00F578C6">
              <w:rPr>
                <w:rFonts w:ascii="GHEA Grapalat" w:hAnsi="GHEA Grapalat"/>
                <w:sz w:val="18"/>
                <w:szCs w:val="18"/>
              </w:rPr>
              <w:lastRenderedPageBreak/>
              <w:t>• Установка новых пандусов и эвакуационных выходов в соответствии с нормами и требованиями.</w:t>
            </w:r>
          </w:p>
          <w:p w:rsidR="003E0B09" w:rsidRPr="00774110" w:rsidRDefault="003E0B09" w:rsidP="00836223">
            <w:pPr>
              <w:jc w:val="both"/>
              <w:rPr>
                <w:rFonts w:ascii="GHEA Grapalat" w:hAnsi="GHEA Grapalat"/>
                <w:sz w:val="18"/>
                <w:szCs w:val="18"/>
              </w:rPr>
            </w:pPr>
            <w:r w:rsidRPr="00774110">
              <w:rPr>
                <w:rFonts w:ascii="GHEA Grapalat" w:hAnsi="GHEA Grapalat"/>
                <w:sz w:val="18"/>
                <w:szCs w:val="18"/>
              </w:rPr>
              <w:t>• Теплоизоляция и облицовка наружных стен фиброцементными или облицовочными прегранитными плитами.</w:t>
            </w:r>
          </w:p>
          <w:p w:rsidR="003E0B09" w:rsidRPr="00774110" w:rsidRDefault="003E0B09" w:rsidP="00836223">
            <w:pPr>
              <w:jc w:val="both"/>
              <w:rPr>
                <w:rFonts w:ascii="GHEA Grapalat" w:hAnsi="GHEA Grapalat"/>
                <w:sz w:val="18"/>
                <w:szCs w:val="18"/>
              </w:rPr>
            </w:pPr>
            <w:r w:rsidRPr="00774110">
              <w:rPr>
                <w:rFonts w:ascii="GHEA Grapalat" w:hAnsi="GHEA Grapalat"/>
                <w:sz w:val="18"/>
                <w:szCs w:val="18"/>
              </w:rPr>
              <w:t>• Осуществление мероприятий по эвакуации</w:t>
            </w:r>
          </w:p>
          <w:p w:rsidR="003E0B09" w:rsidRPr="00774110" w:rsidRDefault="003E0B09" w:rsidP="00836223">
            <w:pPr>
              <w:jc w:val="both"/>
              <w:rPr>
                <w:rFonts w:ascii="GHEA Grapalat" w:hAnsi="GHEA Grapalat"/>
                <w:sz w:val="18"/>
                <w:szCs w:val="18"/>
              </w:rPr>
            </w:pPr>
            <w:r w:rsidRPr="00774110">
              <w:rPr>
                <w:rFonts w:ascii="GHEA Grapalat" w:hAnsi="GHEA Grapalat"/>
                <w:sz w:val="18"/>
                <w:szCs w:val="18"/>
              </w:rPr>
              <w:t>• Внутренние отделочные работы: штукатурка стен и потолков, штукатурка, покраска качественной латексной краской, матовая лакировка стен.</w:t>
            </w:r>
          </w:p>
          <w:p w:rsidR="003E0B09" w:rsidRDefault="003E0B09" w:rsidP="00836223">
            <w:pPr>
              <w:jc w:val="both"/>
              <w:rPr>
                <w:rFonts w:ascii="GHEA Grapalat" w:hAnsi="GHEA Grapalat"/>
                <w:sz w:val="18"/>
                <w:szCs w:val="18"/>
              </w:rPr>
            </w:pPr>
            <w:r w:rsidRPr="00774110">
              <w:rPr>
                <w:rFonts w:ascii="GHEA Grapalat" w:hAnsi="GHEA Grapalat"/>
                <w:sz w:val="18"/>
                <w:szCs w:val="18"/>
              </w:rPr>
              <w:t>• Штукатурка потолка и выполнение С/С потолка.</w:t>
            </w:r>
          </w:p>
          <w:p w:rsidR="003E0B09" w:rsidRPr="008A31A4" w:rsidRDefault="003E0B09" w:rsidP="00836223">
            <w:pPr>
              <w:jc w:val="both"/>
              <w:rPr>
                <w:rFonts w:ascii="GHEA Grapalat" w:hAnsi="GHEA Grapalat"/>
                <w:sz w:val="18"/>
                <w:szCs w:val="18"/>
              </w:rPr>
            </w:pPr>
            <w:r w:rsidRPr="008A31A4">
              <w:rPr>
                <w:rFonts w:ascii="GHEA Grapalat" w:hAnsi="GHEA Grapalat"/>
                <w:sz w:val="18"/>
                <w:szCs w:val="18"/>
              </w:rPr>
              <w:t>• Предоставление спортивного зала на территории детского сада.</w:t>
            </w:r>
          </w:p>
          <w:p w:rsidR="003E0B09" w:rsidRPr="008A31A4" w:rsidRDefault="003E0B09" w:rsidP="00836223">
            <w:pPr>
              <w:jc w:val="both"/>
              <w:rPr>
                <w:rFonts w:ascii="GHEA Grapalat" w:hAnsi="GHEA Grapalat"/>
                <w:sz w:val="18"/>
                <w:szCs w:val="18"/>
              </w:rPr>
            </w:pPr>
            <w:r w:rsidRPr="008A31A4">
              <w:rPr>
                <w:rFonts w:ascii="GHEA Grapalat" w:hAnsi="GHEA Grapalat"/>
                <w:sz w:val="18"/>
                <w:szCs w:val="18"/>
              </w:rPr>
              <w:t>• Предоставление системы пожарной сигнализации и гидрантов.</w:t>
            </w:r>
          </w:p>
          <w:p w:rsidR="003E0B09" w:rsidRPr="008A31A4" w:rsidRDefault="003E0B09" w:rsidP="00836223">
            <w:pPr>
              <w:jc w:val="both"/>
              <w:rPr>
                <w:rFonts w:ascii="GHEA Grapalat" w:hAnsi="GHEA Grapalat"/>
                <w:sz w:val="18"/>
                <w:szCs w:val="18"/>
              </w:rPr>
            </w:pPr>
            <w:r w:rsidRPr="008A31A4">
              <w:rPr>
                <w:rFonts w:ascii="GHEA Grapalat" w:hAnsi="GHEA Grapalat"/>
                <w:sz w:val="18"/>
                <w:szCs w:val="18"/>
              </w:rPr>
              <w:t>• Подробные чертежи пожарных и эвакуационных знаков.</w:t>
            </w:r>
          </w:p>
          <w:p w:rsidR="003E0B09" w:rsidRPr="008A31A4" w:rsidRDefault="003E0B09" w:rsidP="00836223">
            <w:pPr>
              <w:jc w:val="both"/>
              <w:rPr>
                <w:rFonts w:ascii="GHEA Grapalat" w:hAnsi="GHEA Grapalat"/>
                <w:sz w:val="18"/>
                <w:szCs w:val="18"/>
              </w:rPr>
            </w:pPr>
            <w:r w:rsidRPr="008A31A4">
              <w:rPr>
                <w:rFonts w:ascii="GHEA Grapalat" w:hAnsi="GHEA Grapalat"/>
                <w:sz w:val="18"/>
                <w:szCs w:val="18"/>
              </w:rPr>
              <w:t>• Установка камер видеонаблюдения снаружи и внутри здания</w:t>
            </w:r>
          </w:p>
          <w:p w:rsidR="003E0B09" w:rsidRDefault="003E0B09" w:rsidP="00836223">
            <w:pPr>
              <w:jc w:val="both"/>
              <w:rPr>
                <w:rFonts w:ascii="GHEA Grapalat" w:hAnsi="GHEA Grapalat"/>
                <w:sz w:val="18"/>
                <w:szCs w:val="18"/>
              </w:rPr>
            </w:pPr>
            <w:r w:rsidRPr="008A31A4">
              <w:rPr>
                <w:rFonts w:ascii="GHEA Grapalat" w:hAnsi="GHEA Grapalat"/>
                <w:sz w:val="18"/>
                <w:szCs w:val="18"/>
              </w:rPr>
              <w:t>• Реализация виниловых, ламинированных, прегранитных полов,</w:t>
            </w:r>
          </w:p>
          <w:p w:rsidR="003E0B09" w:rsidRPr="00BA6301" w:rsidRDefault="003E0B09" w:rsidP="00836223">
            <w:pPr>
              <w:jc w:val="both"/>
              <w:rPr>
                <w:rFonts w:ascii="GHEA Grapalat" w:hAnsi="GHEA Grapalat"/>
                <w:sz w:val="18"/>
                <w:szCs w:val="18"/>
              </w:rPr>
            </w:pPr>
            <w:r w:rsidRPr="00BA6301">
              <w:rPr>
                <w:rFonts w:ascii="GHEA Grapalat" w:hAnsi="GHEA Grapalat"/>
                <w:sz w:val="18"/>
                <w:szCs w:val="18"/>
              </w:rPr>
              <w:t>• При необходимости меняется внутренняя планировка.</w:t>
            </w:r>
          </w:p>
          <w:p w:rsidR="003E0B09" w:rsidRPr="00BA6301" w:rsidRDefault="003E0B09" w:rsidP="00836223">
            <w:pPr>
              <w:jc w:val="both"/>
              <w:rPr>
                <w:rFonts w:ascii="GHEA Grapalat" w:hAnsi="GHEA Grapalat"/>
                <w:sz w:val="18"/>
                <w:szCs w:val="18"/>
              </w:rPr>
            </w:pPr>
            <w:r w:rsidRPr="00BA6301">
              <w:rPr>
                <w:rFonts w:ascii="GHEA Grapalat" w:hAnsi="GHEA Grapalat"/>
                <w:sz w:val="18"/>
                <w:szCs w:val="18"/>
              </w:rPr>
              <w:t>• Замена электросистемы, предусматривающая использование энергосберегающих ламп светодиодного типа, замена проводов и электроприборов,</w:t>
            </w:r>
          </w:p>
          <w:p w:rsidR="003E0B09" w:rsidRPr="00BA6301" w:rsidRDefault="003E0B09" w:rsidP="00836223">
            <w:pPr>
              <w:jc w:val="both"/>
              <w:rPr>
                <w:rFonts w:ascii="GHEA Grapalat" w:hAnsi="GHEA Grapalat"/>
                <w:sz w:val="18"/>
                <w:szCs w:val="18"/>
              </w:rPr>
            </w:pPr>
            <w:r w:rsidRPr="00BA6301">
              <w:rPr>
                <w:rFonts w:ascii="GHEA Grapalat" w:hAnsi="GHEA Grapalat"/>
                <w:sz w:val="18"/>
                <w:szCs w:val="18"/>
              </w:rPr>
              <w:t>• Реконструкция системы внешнего электроснабжения.</w:t>
            </w:r>
          </w:p>
          <w:p w:rsidR="003E0B09" w:rsidRDefault="003E0B09" w:rsidP="00836223">
            <w:pPr>
              <w:jc w:val="both"/>
              <w:rPr>
                <w:rFonts w:ascii="GHEA Grapalat" w:hAnsi="GHEA Grapalat"/>
                <w:sz w:val="18"/>
                <w:szCs w:val="18"/>
              </w:rPr>
            </w:pPr>
            <w:r w:rsidRPr="00BA6301">
              <w:rPr>
                <w:rFonts w:ascii="GHEA Grapalat" w:hAnsi="GHEA Grapalat"/>
                <w:sz w:val="18"/>
                <w:szCs w:val="18"/>
              </w:rPr>
              <w:t>• Строительство новой котельной.</w:t>
            </w:r>
          </w:p>
          <w:p w:rsidR="003E0B09" w:rsidRPr="00BA6301" w:rsidRDefault="003E0B09" w:rsidP="00836223">
            <w:pPr>
              <w:jc w:val="both"/>
              <w:rPr>
                <w:rFonts w:ascii="GHEA Grapalat" w:hAnsi="GHEA Grapalat"/>
                <w:sz w:val="18"/>
                <w:szCs w:val="18"/>
              </w:rPr>
            </w:pPr>
            <w:r w:rsidRPr="00BA6301">
              <w:rPr>
                <w:rFonts w:ascii="GHEA Grapalat" w:hAnsi="GHEA Grapalat"/>
                <w:sz w:val="18"/>
                <w:szCs w:val="18"/>
              </w:rPr>
              <w:t xml:space="preserve">• Выполнение чертежной части переноса наружных и внутренних труб газоснабжения и строительство новой. </w:t>
            </w:r>
          </w:p>
          <w:p w:rsidR="003E0B09" w:rsidRPr="00BA6301" w:rsidRDefault="003E0B09" w:rsidP="00836223">
            <w:pPr>
              <w:jc w:val="both"/>
              <w:rPr>
                <w:rFonts w:ascii="GHEA Grapalat" w:hAnsi="GHEA Grapalat"/>
                <w:sz w:val="18"/>
                <w:szCs w:val="18"/>
              </w:rPr>
            </w:pPr>
            <w:r w:rsidRPr="00BA6301">
              <w:rPr>
                <w:rFonts w:ascii="GHEA Grapalat" w:hAnsi="GHEA Grapalat"/>
                <w:sz w:val="18"/>
                <w:szCs w:val="18"/>
              </w:rPr>
              <w:t>• Обследование системы отопления, реконструкция, при необходимости добавление существующих батарей в помещениях, замена котлов на новые,</w:t>
            </w:r>
          </w:p>
          <w:p w:rsidR="003E0B09" w:rsidRDefault="003E0B09" w:rsidP="00836223">
            <w:pPr>
              <w:jc w:val="both"/>
              <w:rPr>
                <w:rFonts w:ascii="GHEA Grapalat" w:hAnsi="GHEA Grapalat"/>
                <w:sz w:val="18"/>
                <w:szCs w:val="18"/>
              </w:rPr>
            </w:pPr>
            <w:r w:rsidRPr="00BA6301">
              <w:rPr>
                <w:rFonts w:ascii="GHEA Grapalat" w:hAnsi="GHEA Grapalat"/>
                <w:sz w:val="18"/>
                <w:szCs w:val="18"/>
              </w:rPr>
              <w:t>• Гидроизоляция фундамента</w:t>
            </w:r>
          </w:p>
          <w:p w:rsidR="003E0B09" w:rsidRPr="00BA6301" w:rsidRDefault="003E0B09" w:rsidP="00836223">
            <w:pPr>
              <w:jc w:val="both"/>
              <w:rPr>
                <w:rFonts w:ascii="GHEA Grapalat" w:hAnsi="GHEA Grapalat"/>
                <w:sz w:val="18"/>
                <w:szCs w:val="18"/>
              </w:rPr>
            </w:pPr>
            <w:r w:rsidRPr="00BA6301">
              <w:rPr>
                <w:rFonts w:ascii="GHEA Grapalat" w:hAnsi="GHEA Grapalat"/>
                <w:sz w:val="18"/>
                <w:szCs w:val="18"/>
              </w:rPr>
              <w:t>• Предоставление солнечного водонагревателя.</w:t>
            </w:r>
          </w:p>
          <w:p w:rsidR="003E0B09" w:rsidRPr="00BA6301" w:rsidRDefault="003E0B09" w:rsidP="00836223">
            <w:pPr>
              <w:jc w:val="both"/>
              <w:rPr>
                <w:rFonts w:ascii="GHEA Grapalat" w:hAnsi="GHEA Grapalat"/>
                <w:sz w:val="18"/>
                <w:szCs w:val="18"/>
              </w:rPr>
            </w:pPr>
            <w:r w:rsidRPr="00BA6301">
              <w:rPr>
                <w:rFonts w:ascii="GHEA Grapalat" w:hAnsi="GHEA Grapalat"/>
                <w:sz w:val="18"/>
                <w:szCs w:val="18"/>
              </w:rPr>
              <w:t>• Солнечная фотоэлектрическая установка</w:t>
            </w:r>
          </w:p>
          <w:p w:rsidR="003E0B09" w:rsidRPr="00BA6301" w:rsidRDefault="003E0B09" w:rsidP="00836223">
            <w:pPr>
              <w:jc w:val="both"/>
              <w:rPr>
                <w:rFonts w:ascii="GHEA Grapalat" w:hAnsi="GHEA Grapalat"/>
                <w:sz w:val="18"/>
                <w:szCs w:val="18"/>
              </w:rPr>
            </w:pPr>
            <w:r w:rsidRPr="00BA6301">
              <w:rPr>
                <w:rFonts w:ascii="GHEA Grapalat" w:hAnsi="GHEA Grapalat"/>
                <w:sz w:val="18"/>
                <w:szCs w:val="18"/>
              </w:rPr>
              <w:t>• Ремонт подвала, штукатурка стен, бетонирование полов, санузла, освещение, вентиляция,</w:t>
            </w:r>
          </w:p>
          <w:p w:rsidR="003E0B09" w:rsidRDefault="003E0B09" w:rsidP="00836223">
            <w:pPr>
              <w:jc w:val="both"/>
              <w:rPr>
                <w:rFonts w:ascii="GHEA Grapalat" w:hAnsi="GHEA Grapalat"/>
                <w:sz w:val="18"/>
                <w:szCs w:val="18"/>
              </w:rPr>
            </w:pPr>
            <w:r w:rsidRPr="00BA6301">
              <w:rPr>
                <w:rFonts w:ascii="GHEA Grapalat" w:hAnsi="GHEA Grapalat"/>
                <w:sz w:val="18"/>
                <w:szCs w:val="18"/>
              </w:rPr>
              <w:t xml:space="preserve">• Теплоизоляция потолка подвала. подвал должен служить </w:t>
            </w:r>
            <w:r>
              <w:rPr>
                <w:rFonts w:ascii="GHEA Grapalat" w:hAnsi="GHEA Grapalat"/>
                <w:sz w:val="18"/>
                <w:szCs w:val="18"/>
              </w:rPr>
              <w:t>убежищем</w:t>
            </w:r>
          </w:p>
          <w:p w:rsidR="003E0B09" w:rsidRPr="00353911" w:rsidRDefault="003E0B09" w:rsidP="00836223">
            <w:pPr>
              <w:jc w:val="both"/>
              <w:rPr>
                <w:rFonts w:ascii="GHEA Grapalat" w:hAnsi="GHEA Grapalat"/>
                <w:sz w:val="18"/>
                <w:szCs w:val="18"/>
              </w:rPr>
            </w:pPr>
            <w:r w:rsidRPr="00353911">
              <w:rPr>
                <w:rFonts w:ascii="GHEA Grapalat" w:hAnsi="GHEA Grapalat"/>
                <w:sz w:val="18"/>
                <w:szCs w:val="18"/>
              </w:rPr>
              <w:t>• Строительство крыши из цветного листа, предусматривающее карниз, водосточный желоб, теплоизоляцию и гидроизоляцию, направленный отвод воды с крыши,</w:t>
            </w:r>
          </w:p>
          <w:p w:rsidR="003E0B09" w:rsidRPr="00353911" w:rsidRDefault="003E0B09" w:rsidP="00836223">
            <w:pPr>
              <w:jc w:val="both"/>
              <w:rPr>
                <w:rFonts w:ascii="GHEA Grapalat" w:hAnsi="GHEA Grapalat"/>
                <w:sz w:val="18"/>
                <w:szCs w:val="18"/>
              </w:rPr>
            </w:pPr>
            <w:r w:rsidRPr="00353911">
              <w:rPr>
                <w:rFonts w:ascii="GHEA Grapalat" w:hAnsi="GHEA Grapalat"/>
                <w:sz w:val="18"/>
                <w:szCs w:val="18"/>
              </w:rPr>
              <w:lastRenderedPageBreak/>
              <w:t>• Выполнение мощения вокруг здания / брекчия или покрытие a/b/</w:t>
            </w:r>
          </w:p>
          <w:p w:rsidR="003E0B09" w:rsidRDefault="003E0B09" w:rsidP="00836223">
            <w:pPr>
              <w:jc w:val="both"/>
              <w:rPr>
                <w:rFonts w:ascii="GHEA Grapalat" w:hAnsi="GHEA Grapalat"/>
                <w:sz w:val="18"/>
                <w:szCs w:val="18"/>
              </w:rPr>
            </w:pPr>
            <w:r w:rsidRPr="00353911">
              <w:rPr>
                <w:rFonts w:ascii="GHEA Grapalat" w:hAnsi="GHEA Grapalat"/>
                <w:sz w:val="18"/>
                <w:szCs w:val="18"/>
              </w:rPr>
              <w:t>• Установка навесов во входных зонах.</w:t>
            </w:r>
          </w:p>
          <w:p w:rsidR="003E0B09" w:rsidRPr="00AC4086" w:rsidRDefault="003E0B09" w:rsidP="00836223">
            <w:pPr>
              <w:jc w:val="both"/>
              <w:rPr>
                <w:rFonts w:ascii="GHEA Grapalat" w:hAnsi="GHEA Grapalat"/>
                <w:sz w:val="18"/>
                <w:szCs w:val="18"/>
              </w:rPr>
            </w:pPr>
            <w:r w:rsidRPr="00AC4086">
              <w:rPr>
                <w:rFonts w:ascii="GHEA Grapalat" w:hAnsi="GHEA Grapalat"/>
                <w:sz w:val="18"/>
                <w:szCs w:val="18"/>
              </w:rPr>
              <w:t xml:space="preserve">• Уборка строительного мусора, сбор, погрузка в самосвал и транспортировка на полигон, </w:t>
            </w:r>
          </w:p>
          <w:p w:rsidR="003E0B09" w:rsidRPr="0070692A" w:rsidRDefault="003E0B09" w:rsidP="00836223">
            <w:pPr>
              <w:jc w:val="both"/>
              <w:rPr>
                <w:rFonts w:ascii="GHEA Grapalat" w:hAnsi="GHEA Grapalat"/>
                <w:sz w:val="18"/>
                <w:szCs w:val="18"/>
                <w:lang w:val="hy-AM"/>
              </w:rPr>
            </w:pPr>
            <w:r w:rsidRPr="00AC4086">
              <w:rPr>
                <w:rFonts w:ascii="GHEA Grapalat" w:hAnsi="GHEA Grapalat"/>
                <w:sz w:val="18"/>
                <w:szCs w:val="18"/>
              </w:rPr>
              <w:t>Осуществить соответствующий письменный запрос Министерства окружающей среды Республики Армения о подтверждении необходимости или отсутствия ОВОС по проекту строительства детского сада.</w:t>
            </w:r>
            <w:r w:rsidRPr="00462E17">
              <w:t xml:space="preserve"> </w:t>
            </w:r>
            <w:r w:rsidRPr="00462E17">
              <w:rPr>
                <w:rFonts w:ascii="GHEA Grapalat" w:hAnsi="GHEA Grapalat"/>
                <w:sz w:val="18"/>
                <w:szCs w:val="18"/>
              </w:rPr>
              <w:t>Отправьте письменный запрос/ответ клиенту. В случае необходимости уплаты государственной пошлины /15.000/ в рамках обследования, организовать за свой счет.</w:t>
            </w:r>
          </w:p>
          <w:p w:rsidR="003E0B09" w:rsidRPr="0070692A" w:rsidRDefault="003E0B09" w:rsidP="00836223">
            <w:pPr>
              <w:jc w:val="both"/>
              <w:rPr>
                <w:rFonts w:ascii="GHEA Grapalat" w:hAnsi="GHEA Grapalat"/>
                <w:sz w:val="18"/>
                <w:szCs w:val="18"/>
              </w:rPr>
            </w:pPr>
            <w:r w:rsidRPr="0070692A">
              <w:rPr>
                <w:rFonts w:ascii="GHEA Grapalat" w:hAnsi="GHEA Grapalat"/>
                <w:sz w:val="18"/>
                <w:szCs w:val="18"/>
              </w:rPr>
              <w:t>• В случае планирования переноса коммуникаций (водопровода, газопровода, кабелей связи и т.п.) и строительства новых согласовать проект с соответствующими органами.</w:t>
            </w:r>
          </w:p>
          <w:p w:rsidR="003E0B09" w:rsidRPr="0070692A" w:rsidRDefault="003E0B09" w:rsidP="00836223">
            <w:pPr>
              <w:jc w:val="both"/>
              <w:rPr>
                <w:rFonts w:ascii="GHEA Grapalat" w:hAnsi="GHEA Grapalat"/>
                <w:sz w:val="18"/>
                <w:szCs w:val="18"/>
              </w:rPr>
            </w:pPr>
            <w:r w:rsidRPr="0070692A">
              <w:rPr>
                <w:rFonts w:ascii="GHEA Grapalat" w:hAnsi="GHEA Grapalat"/>
                <w:sz w:val="18"/>
                <w:szCs w:val="18"/>
              </w:rPr>
              <w:t>• Получение необходимых технических условий</w:t>
            </w:r>
          </w:p>
          <w:p w:rsidR="003E0B09" w:rsidRDefault="003E0B09" w:rsidP="00836223">
            <w:pPr>
              <w:jc w:val="both"/>
              <w:rPr>
                <w:rFonts w:ascii="GHEA Grapalat" w:hAnsi="GHEA Grapalat"/>
                <w:b/>
                <w:bCs/>
                <w:sz w:val="18"/>
                <w:szCs w:val="18"/>
                <w:lang w:val="hy-AM"/>
              </w:rPr>
            </w:pPr>
            <w:r w:rsidRPr="0070692A">
              <w:rPr>
                <w:rFonts w:ascii="GHEA Grapalat" w:hAnsi="GHEA Grapalat"/>
                <w:b/>
                <w:bCs/>
                <w:sz w:val="18"/>
                <w:szCs w:val="18"/>
              </w:rPr>
              <w:t>• При проектировании руководствоваться заключением о техническом состоянии здания.</w:t>
            </w:r>
          </w:p>
          <w:p w:rsidR="003E0B09" w:rsidRPr="00556D22" w:rsidRDefault="003E0B09" w:rsidP="00836223">
            <w:pPr>
              <w:jc w:val="both"/>
              <w:rPr>
                <w:rFonts w:ascii="GHEA Grapalat" w:hAnsi="GHEA Grapalat"/>
                <w:sz w:val="18"/>
                <w:szCs w:val="18"/>
                <w:lang w:val="hy-AM"/>
              </w:rPr>
            </w:pPr>
            <w:r w:rsidRPr="00556D22">
              <w:rPr>
                <w:rFonts w:ascii="GHEA Grapalat" w:hAnsi="GHEA Grapalat"/>
                <w:sz w:val="18"/>
                <w:szCs w:val="18"/>
                <w:lang w:val="hy-AM"/>
              </w:rPr>
              <w:t xml:space="preserve">• Включить в проект все работы, необходимые для благоустройства зданий и территории </w:t>
            </w:r>
            <w:r>
              <w:rPr>
                <w:rFonts w:ascii="GHEA Grapalat" w:hAnsi="GHEA Grapalat"/>
                <w:sz w:val="18"/>
                <w:szCs w:val="18"/>
              </w:rPr>
              <w:t>ДО</w:t>
            </w:r>
            <w:r w:rsidRPr="00556D22">
              <w:rPr>
                <w:rFonts w:ascii="GHEA Grapalat" w:hAnsi="GHEA Grapalat"/>
                <w:sz w:val="18"/>
                <w:szCs w:val="18"/>
                <w:lang w:val="hy-AM"/>
              </w:rPr>
              <w:t>У,</w:t>
            </w:r>
          </w:p>
          <w:p w:rsidR="003E0B09" w:rsidRPr="00556D22" w:rsidRDefault="003E0B09" w:rsidP="00836223">
            <w:pPr>
              <w:jc w:val="both"/>
              <w:rPr>
                <w:rFonts w:ascii="GHEA Grapalat" w:hAnsi="GHEA Grapalat"/>
                <w:sz w:val="18"/>
                <w:szCs w:val="18"/>
                <w:lang w:val="hy-AM"/>
              </w:rPr>
            </w:pPr>
            <w:r w:rsidRPr="00556D22">
              <w:rPr>
                <w:rFonts w:ascii="GHEA Grapalat" w:hAnsi="GHEA Grapalat"/>
                <w:sz w:val="18"/>
                <w:szCs w:val="18"/>
                <w:lang w:val="hy-AM"/>
              </w:rPr>
              <w:t>• Согласовать эскизный вариант проекта с заказчиком и руководством Национального исследовательского технологического университета.</w:t>
            </w:r>
          </w:p>
          <w:p w:rsidR="003E0B09" w:rsidRPr="00556D22" w:rsidRDefault="003E0B09" w:rsidP="00836223">
            <w:pPr>
              <w:jc w:val="both"/>
              <w:rPr>
                <w:rFonts w:ascii="GHEA Grapalat" w:hAnsi="GHEA Grapalat"/>
                <w:b/>
                <w:bCs/>
                <w:sz w:val="18"/>
                <w:szCs w:val="18"/>
                <w:lang w:val="hy-AM"/>
              </w:rPr>
            </w:pPr>
          </w:p>
          <w:p w:rsidR="003E0B09" w:rsidRDefault="003E0B09" w:rsidP="00836223">
            <w:pPr>
              <w:jc w:val="both"/>
              <w:rPr>
                <w:rFonts w:ascii="GHEA Grapalat" w:hAnsi="GHEA Grapalat"/>
                <w:b/>
                <w:bCs/>
                <w:sz w:val="18"/>
                <w:szCs w:val="18"/>
              </w:rPr>
            </w:pPr>
            <w:r w:rsidRPr="00556D22">
              <w:rPr>
                <w:rFonts w:ascii="GHEA Grapalat" w:hAnsi="GHEA Grapalat"/>
                <w:b/>
                <w:bCs/>
                <w:sz w:val="18"/>
                <w:szCs w:val="18"/>
                <w:lang w:val="hy-AM"/>
              </w:rPr>
              <w:t>II. Благоустройство двора.</w:t>
            </w:r>
          </w:p>
          <w:p w:rsidR="003E0B09" w:rsidRPr="00096DC1" w:rsidRDefault="003E0B09" w:rsidP="00836223">
            <w:pPr>
              <w:jc w:val="both"/>
              <w:rPr>
                <w:rFonts w:ascii="GHEA Grapalat" w:hAnsi="GHEA Grapalat"/>
                <w:b/>
                <w:bCs/>
                <w:sz w:val="18"/>
                <w:szCs w:val="18"/>
              </w:rPr>
            </w:pPr>
          </w:p>
          <w:p w:rsidR="003E0B09" w:rsidRPr="00990325" w:rsidRDefault="003E0B09" w:rsidP="00836223">
            <w:pPr>
              <w:jc w:val="both"/>
              <w:rPr>
                <w:rFonts w:ascii="GHEA Grapalat" w:hAnsi="GHEA Grapalat"/>
                <w:sz w:val="18"/>
                <w:szCs w:val="18"/>
              </w:rPr>
            </w:pPr>
            <w:r w:rsidRPr="00990325">
              <w:rPr>
                <w:rFonts w:ascii="GHEA Grapalat" w:hAnsi="GHEA Grapalat"/>
                <w:sz w:val="18"/>
                <w:szCs w:val="18"/>
              </w:rPr>
              <w:t>• Снос забора из существующих е/бетонных плит</w:t>
            </w:r>
          </w:p>
          <w:p w:rsidR="003E0B09" w:rsidRPr="00990325" w:rsidRDefault="003E0B09" w:rsidP="00836223">
            <w:pPr>
              <w:jc w:val="both"/>
              <w:rPr>
                <w:rFonts w:ascii="GHEA Grapalat" w:hAnsi="GHEA Grapalat"/>
                <w:sz w:val="18"/>
                <w:szCs w:val="18"/>
              </w:rPr>
            </w:pPr>
            <w:r w:rsidRPr="00990325">
              <w:rPr>
                <w:rFonts w:ascii="GHEA Grapalat" w:hAnsi="GHEA Grapalat"/>
                <w:sz w:val="18"/>
                <w:szCs w:val="18"/>
              </w:rPr>
              <w:t>• Строительство забора вместе с дверцами, покраска, согласование эскиза с Заказчиком,</w:t>
            </w:r>
          </w:p>
          <w:p w:rsidR="003E0B09" w:rsidRPr="00990325" w:rsidRDefault="003E0B09" w:rsidP="00836223">
            <w:pPr>
              <w:jc w:val="both"/>
              <w:rPr>
                <w:rFonts w:ascii="GHEA Grapalat" w:hAnsi="GHEA Grapalat"/>
                <w:sz w:val="18"/>
                <w:szCs w:val="18"/>
              </w:rPr>
            </w:pPr>
            <w:r w:rsidRPr="00990325">
              <w:rPr>
                <w:rFonts w:ascii="GHEA Grapalat" w:hAnsi="GHEA Grapalat"/>
                <w:sz w:val="18"/>
                <w:szCs w:val="18"/>
              </w:rPr>
              <w:t>• Строительство подпорных стенок при необходимости.</w:t>
            </w:r>
          </w:p>
          <w:p w:rsidR="003E0B09" w:rsidRPr="00990325" w:rsidRDefault="003E0B09" w:rsidP="00836223">
            <w:pPr>
              <w:jc w:val="both"/>
              <w:rPr>
                <w:rFonts w:ascii="GHEA Grapalat" w:hAnsi="GHEA Grapalat"/>
                <w:sz w:val="18"/>
                <w:szCs w:val="18"/>
              </w:rPr>
            </w:pPr>
            <w:r w:rsidRPr="00990325">
              <w:rPr>
                <w:rFonts w:ascii="GHEA Grapalat" w:hAnsi="GHEA Grapalat"/>
                <w:sz w:val="18"/>
                <w:szCs w:val="18"/>
              </w:rPr>
              <w:t>• В некоторых местах запланируйте каменную стену вместо забора.</w:t>
            </w:r>
          </w:p>
          <w:p w:rsidR="003E0B09" w:rsidRPr="00990325" w:rsidRDefault="003E0B09" w:rsidP="00836223">
            <w:pPr>
              <w:jc w:val="both"/>
              <w:rPr>
                <w:rFonts w:ascii="GHEA Grapalat" w:hAnsi="GHEA Grapalat"/>
                <w:sz w:val="18"/>
                <w:szCs w:val="18"/>
              </w:rPr>
            </w:pPr>
            <w:r w:rsidRPr="00990325">
              <w:rPr>
                <w:rFonts w:ascii="GHEA Grapalat" w:hAnsi="GHEA Grapalat"/>
                <w:sz w:val="18"/>
                <w:szCs w:val="18"/>
              </w:rPr>
              <w:t>• Штукатурка стен, установка и покраска раковин из натурального камня.</w:t>
            </w:r>
          </w:p>
          <w:p w:rsidR="003E0B09" w:rsidRPr="00990325" w:rsidRDefault="003E0B09" w:rsidP="00836223">
            <w:pPr>
              <w:jc w:val="both"/>
              <w:rPr>
                <w:rFonts w:ascii="GHEA Grapalat" w:hAnsi="GHEA Grapalat"/>
                <w:sz w:val="18"/>
                <w:szCs w:val="18"/>
              </w:rPr>
            </w:pPr>
            <w:r w:rsidRPr="00990325">
              <w:rPr>
                <w:rFonts w:ascii="GHEA Grapalat" w:hAnsi="GHEA Grapalat"/>
                <w:sz w:val="18"/>
                <w:szCs w:val="18"/>
              </w:rPr>
              <w:t>• Строительство ворот,</w:t>
            </w:r>
          </w:p>
          <w:p w:rsidR="003E0B09" w:rsidRPr="009B1775" w:rsidRDefault="003E0B09" w:rsidP="00836223">
            <w:pPr>
              <w:jc w:val="both"/>
              <w:rPr>
                <w:rFonts w:ascii="GHEA Grapalat" w:hAnsi="GHEA Grapalat"/>
                <w:sz w:val="18"/>
                <w:szCs w:val="18"/>
              </w:rPr>
            </w:pPr>
            <w:r w:rsidRPr="009B1775">
              <w:rPr>
                <w:rFonts w:ascii="GHEA Grapalat" w:hAnsi="GHEA Grapalat"/>
                <w:b/>
                <w:bCs/>
                <w:sz w:val="18"/>
                <w:szCs w:val="18"/>
              </w:rPr>
              <w:t xml:space="preserve">• </w:t>
            </w:r>
            <w:r w:rsidRPr="009B1775">
              <w:rPr>
                <w:rFonts w:ascii="GHEA Grapalat" w:hAnsi="GHEA Grapalat"/>
                <w:sz w:val="18"/>
                <w:szCs w:val="18"/>
              </w:rPr>
              <w:t>Корректировка маркировки колодцев водоснабжения, канализации и других коммуникаций на участке в соответствии с расположением, строительство новой сети,</w:t>
            </w:r>
          </w:p>
          <w:p w:rsidR="003E0B09" w:rsidRPr="009B1775" w:rsidRDefault="003E0B09" w:rsidP="00836223">
            <w:pPr>
              <w:jc w:val="both"/>
              <w:rPr>
                <w:rFonts w:ascii="GHEA Grapalat" w:hAnsi="GHEA Grapalat"/>
                <w:sz w:val="18"/>
                <w:szCs w:val="18"/>
              </w:rPr>
            </w:pPr>
            <w:r w:rsidRPr="009B1775">
              <w:rPr>
                <w:rFonts w:ascii="GHEA Grapalat" w:hAnsi="GHEA Grapalat"/>
                <w:sz w:val="18"/>
                <w:szCs w:val="18"/>
              </w:rPr>
              <w:t>• Мощение территории (направленный дренаж дождевой воды и других поверхностных вод).</w:t>
            </w:r>
          </w:p>
          <w:p w:rsidR="003E0B09" w:rsidRDefault="003E0B09" w:rsidP="00836223">
            <w:pPr>
              <w:jc w:val="both"/>
              <w:rPr>
                <w:rFonts w:ascii="GHEA Grapalat" w:hAnsi="GHEA Grapalat"/>
                <w:sz w:val="18"/>
                <w:szCs w:val="18"/>
              </w:rPr>
            </w:pPr>
            <w:r w:rsidRPr="009B1775">
              <w:rPr>
                <w:rFonts w:ascii="GHEA Grapalat" w:hAnsi="GHEA Grapalat"/>
                <w:sz w:val="18"/>
                <w:szCs w:val="18"/>
              </w:rPr>
              <w:t xml:space="preserve">• Строительство новых дорожек, при необходимости </w:t>
            </w:r>
            <w:r w:rsidRPr="009B1775">
              <w:rPr>
                <w:rFonts w:ascii="GHEA Grapalat" w:hAnsi="GHEA Grapalat"/>
                <w:sz w:val="18"/>
                <w:szCs w:val="18"/>
              </w:rPr>
              <w:lastRenderedPageBreak/>
              <w:t>облицовка бетонными фасонными плитами,</w:t>
            </w:r>
          </w:p>
          <w:p w:rsidR="003E0B09" w:rsidRPr="00450B7C" w:rsidRDefault="003E0B09" w:rsidP="00836223">
            <w:pPr>
              <w:jc w:val="both"/>
              <w:rPr>
                <w:rFonts w:ascii="GHEA Grapalat" w:hAnsi="GHEA Grapalat"/>
                <w:sz w:val="18"/>
                <w:szCs w:val="18"/>
              </w:rPr>
            </w:pPr>
            <w:r w:rsidRPr="00450B7C">
              <w:rPr>
                <w:rFonts w:ascii="GHEA Grapalat" w:hAnsi="GHEA Grapalat"/>
                <w:sz w:val="18"/>
                <w:szCs w:val="18"/>
              </w:rPr>
              <w:t xml:space="preserve">• Ландшафтный дизайн, планирование новых деревьев по согласованию с </w:t>
            </w:r>
            <w:r>
              <w:rPr>
                <w:rFonts w:ascii="GHEA Grapalat" w:hAnsi="GHEA Grapalat"/>
                <w:sz w:val="18"/>
                <w:szCs w:val="18"/>
              </w:rPr>
              <w:t>ЗЗОС</w:t>
            </w:r>
            <w:r w:rsidRPr="00450B7C">
              <w:rPr>
                <w:rFonts w:ascii="GHEA Grapalat" w:hAnsi="GHEA Grapalat"/>
                <w:sz w:val="18"/>
                <w:szCs w:val="18"/>
              </w:rPr>
              <w:t xml:space="preserve"> </w:t>
            </w:r>
            <w:r>
              <w:rPr>
                <w:rFonts w:ascii="GHEA Grapalat" w:hAnsi="GHEA Grapalat"/>
                <w:sz w:val="18"/>
                <w:szCs w:val="18"/>
              </w:rPr>
              <w:t xml:space="preserve"> </w:t>
            </w:r>
            <w:r w:rsidRPr="00450B7C">
              <w:rPr>
                <w:rFonts w:ascii="GHEA Grapalat" w:hAnsi="GHEA Grapalat"/>
                <w:sz w:val="18"/>
                <w:szCs w:val="18"/>
              </w:rPr>
              <w:t>НАОК</w:t>
            </w:r>
            <w:r>
              <w:rPr>
                <w:rFonts w:ascii="GHEA Grapalat" w:hAnsi="GHEA Grapalat"/>
                <w:sz w:val="18"/>
                <w:szCs w:val="18"/>
              </w:rPr>
              <w:t xml:space="preserve"> </w:t>
            </w:r>
            <w:r w:rsidRPr="00450B7C">
              <w:rPr>
                <w:rFonts w:ascii="GHEA Grapalat" w:hAnsi="GHEA Grapalat"/>
                <w:sz w:val="18"/>
                <w:szCs w:val="18"/>
              </w:rPr>
              <w:t>,</w:t>
            </w:r>
          </w:p>
          <w:p w:rsidR="003E0B09" w:rsidRPr="00450B7C" w:rsidRDefault="003E0B09" w:rsidP="00836223">
            <w:pPr>
              <w:jc w:val="both"/>
              <w:rPr>
                <w:rFonts w:ascii="GHEA Grapalat" w:hAnsi="GHEA Grapalat"/>
                <w:sz w:val="18"/>
                <w:szCs w:val="18"/>
              </w:rPr>
            </w:pPr>
            <w:r w:rsidRPr="00450B7C">
              <w:rPr>
                <w:rFonts w:ascii="GHEA Grapalat" w:hAnsi="GHEA Grapalat"/>
                <w:sz w:val="18"/>
                <w:szCs w:val="18"/>
              </w:rPr>
              <w:t>• Изготовление скамеек или установка готовых скамеек,</w:t>
            </w:r>
          </w:p>
          <w:p w:rsidR="003E0B09" w:rsidRPr="00450B7C" w:rsidRDefault="003E0B09" w:rsidP="00836223">
            <w:pPr>
              <w:jc w:val="both"/>
              <w:rPr>
                <w:rFonts w:ascii="GHEA Grapalat" w:hAnsi="GHEA Grapalat"/>
                <w:sz w:val="18"/>
                <w:szCs w:val="18"/>
              </w:rPr>
            </w:pPr>
            <w:r w:rsidRPr="00450B7C">
              <w:rPr>
                <w:rFonts w:ascii="GHEA Grapalat" w:hAnsi="GHEA Grapalat"/>
                <w:sz w:val="18"/>
                <w:szCs w:val="18"/>
              </w:rPr>
              <w:t>• Строительство мусорных баков или установка готовых,</w:t>
            </w:r>
          </w:p>
          <w:p w:rsidR="003E0B09" w:rsidRPr="00450B7C" w:rsidRDefault="003E0B09" w:rsidP="00836223">
            <w:pPr>
              <w:jc w:val="both"/>
              <w:rPr>
                <w:rFonts w:ascii="GHEA Grapalat" w:hAnsi="GHEA Grapalat"/>
                <w:sz w:val="18"/>
                <w:szCs w:val="18"/>
              </w:rPr>
            </w:pPr>
            <w:r w:rsidRPr="00450B7C">
              <w:rPr>
                <w:rFonts w:ascii="GHEA Grapalat" w:hAnsi="GHEA Grapalat"/>
                <w:sz w:val="18"/>
                <w:szCs w:val="18"/>
              </w:rPr>
              <w:t>• Установка фонтана,</w:t>
            </w:r>
          </w:p>
          <w:p w:rsidR="003E0B09" w:rsidRPr="00450B7C" w:rsidRDefault="003E0B09" w:rsidP="00836223">
            <w:pPr>
              <w:jc w:val="both"/>
              <w:rPr>
                <w:rFonts w:ascii="GHEA Grapalat" w:hAnsi="GHEA Grapalat"/>
                <w:sz w:val="18"/>
                <w:szCs w:val="18"/>
              </w:rPr>
            </w:pPr>
            <w:r w:rsidRPr="00450B7C">
              <w:rPr>
                <w:rFonts w:ascii="GHEA Grapalat" w:hAnsi="GHEA Grapalat"/>
                <w:sz w:val="18"/>
                <w:szCs w:val="18"/>
              </w:rPr>
              <w:t>• Предоставление киосков,</w:t>
            </w:r>
          </w:p>
          <w:p w:rsidR="003E0B09" w:rsidRPr="00450B7C" w:rsidRDefault="003E0B09" w:rsidP="00836223">
            <w:pPr>
              <w:jc w:val="both"/>
              <w:rPr>
                <w:rFonts w:ascii="GHEA Grapalat" w:hAnsi="GHEA Grapalat"/>
                <w:sz w:val="18"/>
                <w:szCs w:val="18"/>
              </w:rPr>
            </w:pPr>
            <w:r w:rsidRPr="00450B7C">
              <w:rPr>
                <w:rFonts w:ascii="GHEA Grapalat" w:hAnsi="GHEA Grapalat"/>
                <w:sz w:val="18"/>
                <w:szCs w:val="18"/>
              </w:rPr>
              <w:t xml:space="preserve">• Предоставление новых игрушек. </w:t>
            </w:r>
          </w:p>
          <w:p w:rsidR="003E0B09" w:rsidRDefault="003E0B09" w:rsidP="00836223">
            <w:pPr>
              <w:jc w:val="both"/>
              <w:rPr>
                <w:rFonts w:ascii="GHEA Grapalat" w:hAnsi="GHEA Grapalat"/>
                <w:sz w:val="18"/>
                <w:szCs w:val="18"/>
              </w:rPr>
            </w:pPr>
            <w:r w:rsidRPr="00450B7C">
              <w:rPr>
                <w:rFonts w:ascii="GHEA Grapalat" w:hAnsi="GHEA Grapalat"/>
                <w:sz w:val="18"/>
                <w:szCs w:val="18"/>
              </w:rPr>
              <w:t>• Замена бордюров на новые,</w:t>
            </w:r>
          </w:p>
          <w:p w:rsidR="003E0B09" w:rsidRPr="002D388A" w:rsidRDefault="003E0B09" w:rsidP="00836223">
            <w:pPr>
              <w:jc w:val="both"/>
              <w:rPr>
                <w:rFonts w:ascii="GHEA Grapalat" w:hAnsi="GHEA Grapalat"/>
                <w:sz w:val="18"/>
                <w:szCs w:val="18"/>
              </w:rPr>
            </w:pPr>
            <w:r w:rsidRPr="002D388A">
              <w:rPr>
                <w:rFonts w:ascii="GHEA Grapalat" w:hAnsi="GHEA Grapalat"/>
                <w:sz w:val="18"/>
                <w:szCs w:val="18"/>
              </w:rPr>
              <w:t>• Планирование ирригационной сети, изучение варианта капельного орошения.</w:t>
            </w:r>
          </w:p>
          <w:p w:rsidR="003E0B09" w:rsidRPr="002D388A" w:rsidRDefault="003E0B09" w:rsidP="00836223">
            <w:pPr>
              <w:jc w:val="both"/>
              <w:rPr>
                <w:rFonts w:ascii="GHEA Grapalat" w:hAnsi="GHEA Grapalat"/>
                <w:sz w:val="18"/>
                <w:szCs w:val="18"/>
              </w:rPr>
            </w:pPr>
            <w:r w:rsidRPr="002D388A">
              <w:rPr>
                <w:rFonts w:ascii="GHEA Grapalat" w:hAnsi="GHEA Grapalat"/>
                <w:sz w:val="18"/>
                <w:szCs w:val="18"/>
              </w:rPr>
              <w:t>• Осуществление геодезических горных работ,</w:t>
            </w:r>
          </w:p>
          <w:p w:rsidR="003E0B09" w:rsidRPr="002D388A" w:rsidRDefault="003E0B09" w:rsidP="00836223">
            <w:pPr>
              <w:jc w:val="both"/>
              <w:rPr>
                <w:rFonts w:ascii="GHEA Grapalat" w:hAnsi="GHEA Grapalat"/>
                <w:sz w:val="18"/>
                <w:szCs w:val="18"/>
              </w:rPr>
            </w:pPr>
            <w:r w:rsidRPr="002D388A">
              <w:rPr>
                <w:rFonts w:ascii="GHEA Grapalat" w:hAnsi="GHEA Grapalat"/>
                <w:sz w:val="18"/>
                <w:szCs w:val="18"/>
              </w:rPr>
              <w:t xml:space="preserve">• Включить в проект все работы, необходимые для благоустройства зданий и территории </w:t>
            </w:r>
            <w:r>
              <w:rPr>
                <w:rFonts w:ascii="GHEA Grapalat" w:hAnsi="GHEA Grapalat"/>
                <w:sz w:val="18"/>
                <w:szCs w:val="18"/>
              </w:rPr>
              <w:t>ДОУ</w:t>
            </w:r>
            <w:r w:rsidRPr="002D388A">
              <w:rPr>
                <w:rFonts w:ascii="GHEA Grapalat" w:hAnsi="GHEA Grapalat"/>
                <w:sz w:val="18"/>
                <w:szCs w:val="18"/>
              </w:rPr>
              <w:t>,</w:t>
            </w:r>
          </w:p>
          <w:p w:rsidR="003E0B09" w:rsidRPr="002D388A" w:rsidRDefault="003E0B09" w:rsidP="00836223">
            <w:pPr>
              <w:jc w:val="both"/>
              <w:rPr>
                <w:rFonts w:ascii="GHEA Grapalat" w:hAnsi="GHEA Grapalat"/>
                <w:sz w:val="18"/>
                <w:szCs w:val="18"/>
              </w:rPr>
            </w:pPr>
            <w:r w:rsidRPr="002D388A">
              <w:rPr>
                <w:rFonts w:ascii="GHEA Grapalat" w:hAnsi="GHEA Grapalat"/>
                <w:sz w:val="18"/>
                <w:szCs w:val="18"/>
              </w:rPr>
              <w:t>• Согласовать эскизный вариант благоустройства с заказчиком,</w:t>
            </w:r>
          </w:p>
          <w:p w:rsidR="003E0B09" w:rsidRDefault="003E0B09" w:rsidP="00836223">
            <w:pPr>
              <w:jc w:val="both"/>
              <w:rPr>
                <w:rFonts w:ascii="GHEA Grapalat" w:hAnsi="GHEA Grapalat"/>
                <w:sz w:val="18"/>
                <w:szCs w:val="18"/>
              </w:rPr>
            </w:pPr>
            <w:r w:rsidRPr="002D388A">
              <w:rPr>
                <w:rFonts w:ascii="GHEA Grapalat" w:hAnsi="GHEA Grapalat"/>
                <w:sz w:val="18"/>
                <w:szCs w:val="18"/>
              </w:rPr>
              <w:t>• При проектировании руководствоваться заключением о техническом состоянии здания.</w:t>
            </w:r>
          </w:p>
          <w:p w:rsidR="003E0B09" w:rsidRPr="00254A18" w:rsidRDefault="003E0B09" w:rsidP="00836223">
            <w:pPr>
              <w:jc w:val="both"/>
              <w:rPr>
                <w:rFonts w:ascii="GHEA Grapalat" w:hAnsi="GHEA Grapalat"/>
                <w:b/>
                <w:bCs/>
                <w:sz w:val="18"/>
                <w:szCs w:val="18"/>
              </w:rPr>
            </w:pPr>
            <w:r w:rsidRPr="00254A18">
              <w:rPr>
                <w:rFonts w:ascii="GHEA Grapalat" w:hAnsi="GHEA Grapalat"/>
                <w:b/>
                <w:bCs/>
                <w:sz w:val="18"/>
                <w:szCs w:val="18"/>
              </w:rPr>
              <w:t>• Провести инженерно-геологические изыскания,</w:t>
            </w:r>
          </w:p>
          <w:p w:rsidR="003E0B09" w:rsidRPr="00254A18" w:rsidRDefault="003E0B09" w:rsidP="00836223">
            <w:pPr>
              <w:jc w:val="both"/>
              <w:rPr>
                <w:rFonts w:ascii="GHEA Grapalat" w:hAnsi="GHEA Grapalat"/>
                <w:b/>
                <w:bCs/>
                <w:sz w:val="18"/>
                <w:szCs w:val="18"/>
              </w:rPr>
            </w:pPr>
            <w:r w:rsidRPr="00254A18">
              <w:rPr>
                <w:rFonts w:ascii="GHEA Grapalat" w:hAnsi="GHEA Grapalat"/>
                <w:b/>
                <w:bCs/>
                <w:sz w:val="18"/>
                <w:szCs w:val="18"/>
              </w:rPr>
              <w:t>• При проектировании руководствоваться заключением о техническом состоянии здания.</w:t>
            </w:r>
          </w:p>
          <w:p w:rsidR="003E0B09" w:rsidRPr="00254A18" w:rsidRDefault="003E0B09" w:rsidP="00836223">
            <w:pPr>
              <w:jc w:val="both"/>
              <w:rPr>
                <w:rFonts w:ascii="GHEA Grapalat" w:hAnsi="GHEA Grapalat"/>
                <w:b/>
                <w:bCs/>
                <w:sz w:val="18"/>
                <w:szCs w:val="18"/>
              </w:rPr>
            </w:pPr>
            <w:r w:rsidRPr="00254A18">
              <w:rPr>
                <w:rFonts w:ascii="GHEA Grapalat" w:hAnsi="GHEA Grapalat"/>
                <w:b/>
                <w:bCs/>
                <w:sz w:val="18"/>
                <w:szCs w:val="18"/>
              </w:rPr>
              <w:t>• В течение 30 дней с момента подписания долевого договора предоставить заказчику эскиз проекта, ситуационный план в масштабе 1:500, 1:2000 и другие необходимые документы для получения архитектурно-планировочного задания.</w:t>
            </w:r>
          </w:p>
          <w:p w:rsidR="003E0B09" w:rsidRDefault="003E0B09" w:rsidP="00836223">
            <w:pPr>
              <w:jc w:val="both"/>
              <w:rPr>
                <w:rFonts w:ascii="GHEA Grapalat" w:hAnsi="GHEA Grapalat"/>
                <w:b/>
                <w:bCs/>
                <w:sz w:val="18"/>
                <w:szCs w:val="18"/>
              </w:rPr>
            </w:pPr>
            <w:r w:rsidRPr="00254A18">
              <w:rPr>
                <w:rFonts w:ascii="GHEA Grapalat" w:hAnsi="GHEA Grapalat"/>
                <w:b/>
                <w:bCs/>
                <w:sz w:val="18"/>
                <w:szCs w:val="18"/>
              </w:rPr>
              <w:t>• В проекте должны быть указаны все необходимые размеры и поверхности,</w:t>
            </w:r>
          </w:p>
          <w:p w:rsidR="003E0B09" w:rsidRPr="00254A18" w:rsidRDefault="003E0B09" w:rsidP="00836223">
            <w:pPr>
              <w:jc w:val="both"/>
              <w:rPr>
                <w:rFonts w:ascii="GHEA Grapalat" w:hAnsi="GHEA Grapalat"/>
                <w:b/>
                <w:bCs/>
                <w:sz w:val="18"/>
                <w:szCs w:val="18"/>
              </w:rPr>
            </w:pPr>
            <w:r w:rsidRPr="00254A18">
              <w:rPr>
                <w:rFonts w:ascii="GHEA Grapalat" w:hAnsi="GHEA Grapalat"/>
                <w:b/>
                <w:bCs/>
                <w:sz w:val="18"/>
                <w:szCs w:val="18"/>
              </w:rPr>
              <w:t>• Все рабочие спецификации должны быть включены в проект.</w:t>
            </w:r>
          </w:p>
          <w:p w:rsidR="003E0B09" w:rsidRPr="00254A18" w:rsidRDefault="003E0B09" w:rsidP="00836223">
            <w:pPr>
              <w:jc w:val="both"/>
              <w:rPr>
                <w:rFonts w:ascii="GHEA Grapalat" w:hAnsi="GHEA Grapalat"/>
                <w:b/>
                <w:bCs/>
                <w:sz w:val="18"/>
                <w:szCs w:val="18"/>
              </w:rPr>
            </w:pPr>
            <w:r w:rsidRPr="00254A18">
              <w:rPr>
                <w:rFonts w:ascii="GHEA Grapalat" w:hAnsi="GHEA Grapalat"/>
                <w:b/>
                <w:bCs/>
                <w:sz w:val="18"/>
                <w:szCs w:val="18"/>
              </w:rPr>
              <w:t xml:space="preserve">• Проект должен включать в себя все работы, необходимые для придания опрятного вида зданию детского сада и двору детского сада. </w:t>
            </w:r>
          </w:p>
          <w:p w:rsidR="003E0B09" w:rsidRPr="00254A18" w:rsidRDefault="003E0B09" w:rsidP="00836223">
            <w:pPr>
              <w:jc w:val="both"/>
              <w:rPr>
                <w:rFonts w:ascii="GHEA Grapalat" w:hAnsi="GHEA Grapalat"/>
                <w:b/>
                <w:bCs/>
                <w:sz w:val="18"/>
                <w:szCs w:val="18"/>
              </w:rPr>
            </w:pPr>
            <w:r w:rsidRPr="00254A18">
              <w:rPr>
                <w:rFonts w:ascii="GHEA Grapalat" w:hAnsi="GHEA Grapalat"/>
                <w:b/>
                <w:bCs/>
                <w:sz w:val="18"/>
                <w:szCs w:val="18"/>
              </w:rPr>
              <w:t>• Проект должен соответствовать всем градостроительным нормам, законам и решениям, действующим в Республике Армения.</w:t>
            </w:r>
          </w:p>
          <w:p w:rsidR="003E0B09" w:rsidRDefault="003E0B09" w:rsidP="00836223">
            <w:pPr>
              <w:jc w:val="both"/>
              <w:rPr>
                <w:rFonts w:ascii="GHEA Grapalat" w:hAnsi="GHEA Grapalat"/>
                <w:b/>
                <w:bCs/>
                <w:sz w:val="18"/>
                <w:szCs w:val="18"/>
              </w:rPr>
            </w:pPr>
            <w:r w:rsidRPr="00254A18">
              <w:rPr>
                <w:rFonts w:ascii="GHEA Grapalat" w:hAnsi="GHEA Grapalat"/>
                <w:b/>
                <w:bCs/>
                <w:sz w:val="18"/>
                <w:szCs w:val="18"/>
              </w:rPr>
              <w:t>Проект должен иметь</w:t>
            </w:r>
            <w:r>
              <w:rPr>
                <w:rFonts w:ascii="GHEA Grapalat" w:hAnsi="GHEA Grapalat"/>
                <w:b/>
                <w:bCs/>
                <w:sz w:val="18"/>
                <w:szCs w:val="18"/>
              </w:rPr>
              <w:t xml:space="preserve"> </w:t>
            </w:r>
            <w:r w:rsidRPr="00254A18">
              <w:rPr>
                <w:rFonts w:ascii="GHEA Grapalat" w:hAnsi="GHEA Grapalat"/>
                <w:b/>
                <w:bCs/>
                <w:sz w:val="18"/>
                <w:szCs w:val="18"/>
              </w:rPr>
              <w:t>пояснительн</w:t>
            </w:r>
            <w:r>
              <w:rPr>
                <w:rFonts w:ascii="GHEA Grapalat" w:hAnsi="GHEA Grapalat"/>
                <w:b/>
                <w:bCs/>
                <w:sz w:val="18"/>
                <w:szCs w:val="18"/>
              </w:rPr>
              <w:t>ое письмо,</w:t>
            </w:r>
          </w:p>
          <w:p w:rsidR="003E0B09" w:rsidRPr="00254A18" w:rsidRDefault="003E0B09" w:rsidP="00836223">
            <w:pPr>
              <w:jc w:val="both"/>
              <w:rPr>
                <w:rFonts w:ascii="GHEA Grapalat" w:hAnsi="GHEA Grapalat"/>
                <w:b/>
                <w:bCs/>
                <w:sz w:val="18"/>
                <w:szCs w:val="18"/>
              </w:rPr>
            </w:pPr>
            <w:r w:rsidRPr="00254A18">
              <w:rPr>
                <w:rFonts w:ascii="GHEA Grapalat" w:hAnsi="GHEA Grapalat"/>
                <w:b/>
                <w:bCs/>
                <w:sz w:val="18"/>
                <w:szCs w:val="18"/>
              </w:rPr>
              <w:t>свидетельство о собственности данного участка, лицензию проектной организации.</w:t>
            </w:r>
          </w:p>
          <w:p w:rsidR="003E0B09" w:rsidRPr="00254A18" w:rsidRDefault="003E0B09" w:rsidP="00836223">
            <w:pPr>
              <w:jc w:val="both"/>
              <w:rPr>
                <w:rFonts w:ascii="GHEA Grapalat" w:hAnsi="GHEA Grapalat"/>
                <w:b/>
                <w:bCs/>
                <w:sz w:val="18"/>
                <w:szCs w:val="18"/>
              </w:rPr>
            </w:pPr>
          </w:p>
          <w:p w:rsidR="003E0B09" w:rsidRPr="00254A18" w:rsidRDefault="003E0B09" w:rsidP="00836223">
            <w:pPr>
              <w:jc w:val="both"/>
              <w:rPr>
                <w:rFonts w:ascii="GHEA Grapalat" w:hAnsi="GHEA Grapalat"/>
                <w:b/>
                <w:bCs/>
                <w:sz w:val="18"/>
                <w:szCs w:val="18"/>
              </w:rPr>
            </w:pPr>
          </w:p>
          <w:p w:rsidR="003E0B09" w:rsidRDefault="003E0B09" w:rsidP="00836223">
            <w:pPr>
              <w:jc w:val="both"/>
              <w:rPr>
                <w:rFonts w:ascii="GHEA Grapalat" w:hAnsi="GHEA Grapalat"/>
                <w:sz w:val="18"/>
                <w:szCs w:val="18"/>
              </w:rPr>
            </w:pPr>
            <w:r w:rsidRPr="00D67616">
              <w:rPr>
                <w:rFonts w:ascii="GHEA Grapalat" w:hAnsi="GHEA Grapalat"/>
                <w:sz w:val="18"/>
                <w:szCs w:val="18"/>
              </w:rPr>
              <w:t>Разработка проекта согласно нормативным требованиям:</w:t>
            </w:r>
          </w:p>
          <w:p w:rsidR="003E0B09" w:rsidRPr="00EF5895" w:rsidRDefault="003E0B09" w:rsidP="00836223">
            <w:pPr>
              <w:jc w:val="both"/>
              <w:rPr>
                <w:rFonts w:ascii="GHEA Grapalat" w:hAnsi="GHEA Grapalat"/>
                <w:sz w:val="18"/>
                <w:szCs w:val="18"/>
              </w:rPr>
            </w:pPr>
            <w:r w:rsidRPr="00EF5895">
              <w:rPr>
                <w:rFonts w:ascii="GHEA Grapalat" w:hAnsi="GHEA Grapalat"/>
                <w:sz w:val="18"/>
                <w:szCs w:val="18"/>
              </w:rPr>
              <w:lastRenderedPageBreak/>
              <w:t>- 16.02.2006г. Постановление Правительства Республики Армения. Решение № 392-Н. Об утверждении Порядка обеспечения доступности социального транспорта и инженерной инфраструктуры для инвалидов и маломобильных групп населения</w:t>
            </w:r>
          </w:p>
          <w:p w:rsidR="003E0B09" w:rsidRPr="00D67616" w:rsidRDefault="003E0B09" w:rsidP="00836223">
            <w:pPr>
              <w:jc w:val="both"/>
              <w:rPr>
                <w:rFonts w:ascii="GHEA Grapalat" w:hAnsi="GHEA Grapalat"/>
                <w:sz w:val="18"/>
                <w:szCs w:val="18"/>
              </w:rPr>
            </w:pPr>
            <w:r w:rsidRPr="00EF5895">
              <w:rPr>
                <w:rFonts w:ascii="GHEA Grapalat" w:hAnsi="GHEA Grapalat"/>
                <w:sz w:val="18"/>
                <w:szCs w:val="18"/>
              </w:rPr>
              <w:t>• РАНХН31-03.04.2022 здания дошкольных учреждений. Нормы проектирования</w:t>
            </w:r>
          </w:p>
          <w:p w:rsidR="003E0B09" w:rsidRPr="00EF5895" w:rsidRDefault="003E0B09" w:rsidP="00836223">
            <w:pPr>
              <w:jc w:val="both"/>
              <w:rPr>
                <w:rFonts w:ascii="GHEA Grapalat" w:hAnsi="GHEA Grapalat"/>
                <w:sz w:val="18"/>
                <w:szCs w:val="18"/>
              </w:rPr>
            </w:pPr>
            <w:r w:rsidRPr="00EF5895">
              <w:rPr>
                <w:rFonts w:ascii="GHEA Grapalat" w:hAnsi="GHEA Grapalat"/>
                <w:sz w:val="18"/>
                <w:szCs w:val="18"/>
              </w:rPr>
              <w:t>• 19.03.2015 постановление правительства РА. № 596-Постановление &lt;Об утверждении порядка выдачи разрешений и других документов в целях строительства Республики Армения и отмене ряда постановлений Правительства Республики Армения&gt;,</w:t>
            </w:r>
          </w:p>
          <w:p w:rsidR="003E0B09" w:rsidRDefault="003E0B09" w:rsidP="00836223">
            <w:pPr>
              <w:jc w:val="both"/>
              <w:rPr>
                <w:rFonts w:ascii="GHEA Grapalat" w:hAnsi="GHEA Grapalat"/>
                <w:sz w:val="18"/>
                <w:szCs w:val="18"/>
              </w:rPr>
            </w:pPr>
            <w:r w:rsidRPr="00EF5895">
              <w:rPr>
                <w:rFonts w:ascii="GHEA Grapalat" w:hAnsi="GHEA Grapalat"/>
                <w:sz w:val="18"/>
                <w:szCs w:val="18"/>
              </w:rPr>
              <w:t>• 21.06.2022 приказом N12-Н утверждены строительные нормы &lt;Благоустройство территории&gt;.</w:t>
            </w:r>
          </w:p>
          <w:p w:rsidR="003E0B09" w:rsidRPr="00EF5895" w:rsidRDefault="003E0B09" w:rsidP="00836223">
            <w:pPr>
              <w:jc w:val="both"/>
              <w:rPr>
                <w:rFonts w:ascii="GHEA Grapalat" w:hAnsi="GHEA Grapalat"/>
                <w:sz w:val="18"/>
                <w:szCs w:val="18"/>
              </w:rPr>
            </w:pPr>
            <w:r w:rsidRPr="00EF5895">
              <w:rPr>
                <w:rFonts w:ascii="GHEA Grapalat" w:hAnsi="GHEA Grapalat"/>
                <w:sz w:val="18"/>
                <w:szCs w:val="18"/>
              </w:rPr>
              <w:t>• Приказы Министра здравоохранения РА № 12-Н от 28 марта 2017 г. и № 25-Н от 27 октября 2018 г.</w:t>
            </w:r>
          </w:p>
          <w:p w:rsidR="003E0B09" w:rsidRPr="00EF5895" w:rsidRDefault="003E0B09" w:rsidP="00836223">
            <w:pPr>
              <w:jc w:val="both"/>
              <w:rPr>
                <w:rFonts w:ascii="GHEA Grapalat" w:hAnsi="GHEA Grapalat"/>
                <w:sz w:val="18"/>
                <w:szCs w:val="18"/>
              </w:rPr>
            </w:pPr>
          </w:p>
          <w:p w:rsidR="003E0B09" w:rsidRPr="00EF5895" w:rsidRDefault="003E0B09" w:rsidP="00836223">
            <w:pPr>
              <w:jc w:val="both"/>
              <w:rPr>
                <w:rFonts w:ascii="GHEA Grapalat" w:hAnsi="GHEA Grapalat"/>
                <w:b/>
                <w:bCs/>
                <w:sz w:val="18"/>
                <w:szCs w:val="18"/>
              </w:rPr>
            </w:pPr>
            <w:r w:rsidRPr="00EF5895">
              <w:rPr>
                <w:rFonts w:ascii="GHEA Grapalat" w:hAnsi="GHEA Grapalat"/>
                <w:b/>
                <w:bCs/>
                <w:sz w:val="18"/>
                <w:szCs w:val="18"/>
              </w:rPr>
              <w:t>Обеспечение правил, определяющих состав и содержание проектно-сметных документов:</w:t>
            </w:r>
          </w:p>
          <w:p w:rsidR="003E0B09" w:rsidRPr="00114452" w:rsidRDefault="003E0B09" w:rsidP="00836223">
            <w:pPr>
              <w:jc w:val="both"/>
              <w:rPr>
                <w:rFonts w:ascii="GHEA Grapalat" w:hAnsi="GHEA Grapalat"/>
                <w:sz w:val="18"/>
                <w:szCs w:val="18"/>
              </w:rPr>
            </w:pPr>
            <w:r w:rsidRPr="00114452">
              <w:rPr>
                <w:rFonts w:ascii="GHEA Grapalat" w:hAnsi="GHEA Grapalat"/>
                <w:sz w:val="18"/>
                <w:szCs w:val="18"/>
              </w:rPr>
              <w:t>Согласно приказу Министра градостроительства РА от 11.09.2017 N128-Н</w:t>
            </w:r>
          </w:p>
          <w:p w:rsidR="003E0B09" w:rsidRPr="00114452" w:rsidRDefault="003E0B09" w:rsidP="00836223">
            <w:pPr>
              <w:jc w:val="both"/>
              <w:rPr>
                <w:rFonts w:ascii="GHEA Grapalat" w:hAnsi="GHEA Grapalat"/>
                <w:sz w:val="18"/>
                <w:szCs w:val="18"/>
              </w:rPr>
            </w:pPr>
            <w:r w:rsidRPr="00114452">
              <w:rPr>
                <w:rFonts w:ascii="GHEA Grapalat" w:hAnsi="GHEA Grapalat"/>
                <w:sz w:val="18"/>
                <w:szCs w:val="18"/>
              </w:rPr>
              <w:t>Выполнение проектных работ в «Рабочем проекте» 1 (один) этап.</w:t>
            </w:r>
          </w:p>
          <w:p w:rsidR="003E0B09" w:rsidRPr="00114452" w:rsidRDefault="003E0B09" w:rsidP="00836223">
            <w:pPr>
              <w:jc w:val="both"/>
              <w:rPr>
                <w:rFonts w:ascii="GHEA Grapalat" w:hAnsi="GHEA Grapalat"/>
                <w:sz w:val="18"/>
                <w:szCs w:val="18"/>
              </w:rPr>
            </w:pPr>
          </w:p>
          <w:p w:rsidR="003E0B09" w:rsidRDefault="003E0B09" w:rsidP="00836223">
            <w:pPr>
              <w:jc w:val="both"/>
              <w:rPr>
                <w:rFonts w:ascii="GHEA Grapalat" w:hAnsi="GHEA Grapalat"/>
                <w:sz w:val="18"/>
                <w:szCs w:val="18"/>
              </w:rPr>
            </w:pPr>
            <w:r w:rsidRPr="00114452">
              <w:rPr>
                <w:rFonts w:ascii="GHEA Grapalat" w:hAnsi="GHEA Grapalat"/>
                <w:sz w:val="18"/>
                <w:szCs w:val="18"/>
              </w:rPr>
              <w:t>1. Представить трехмерные качественные изображения здания детского сада и благоустроенного двора (рендер)</w:t>
            </w:r>
          </w:p>
          <w:p w:rsidR="003E0B09" w:rsidRPr="00836377" w:rsidRDefault="003E0B09" w:rsidP="00836223">
            <w:pPr>
              <w:jc w:val="both"/>
              <w:rPr>
                <w:rFonts w:ascii="GHEA Grapalat" w:hAnsi="GHEA Grapalat"/>
                <w:sz w:val="18"/>
                <w:szCs w:val="18"/>
              </w:rPr>
            </w:pPr>
            <w:r w:rsidRPr="00836377">
              <w:rPr>
                <w:rFonts w:ascii="GHEA Grapalat" w:hAnsi="GHEA Grapalat"/>
                <w:sz w:val="18"/>
                <w:szCs w:val="18"/>
              </w:rPr>
              <w:t>2. Представленные объемы работ обоснованы в результате детальных исследований.</w:t>
            </w:r>
          </w:p>
          <w:p w:rsidR="003E0B09" w:rsidRPr="00836377" w:rsidRDefault="003E0B09" w:rsidP="00836223">
            <w:pPr>
              <w:jc w:val="both"/>
              <w:rPr>
                <w:rFonts w:ascii="GHEA Grapalat" w:hAnsi="GHEA Grapalat"/>
                <w:sz w:val="18"/>
                <w:szCs w:val="18"/>
              </w:rPr>
            </w:pPr>
            <w:r w:rsidRPr="00836377">
              <w:rPr>
                <w:rFonts w:ascii="GHEA Grapalat" w:hAnsi="GHEA Grapalat"/>
                <w:sz w:val="18"/>
                <w:szCs w:val="18"/>
              </w:rPr>
              <w:t>3. Разработать проект согласно требованиям действующих норм.</w:t>
            </w:r>
          </w:p>
          <w:p w:rsidR="003E0B09" w:rsidRDefault="003E0B09" w:rsidP="00836223">
            <w:pPr>
              <w:jc w:val="both"/>
              <w:rPr>
                <w:rFonts w:ascii="GHEA Grapalat" w:hAnsi="GHEA Grapalat"/>
                <w:sz w:val="18"/>
                <w:szCs w:val="18"/>
              </w:rPr>
            </w:pPr>
            <w:r w:rsidRPr="00836377">
              <w:rPr>
                <w:rFonts w:ascii="GHEA Grapalat" w:hAnsi="GHEA Grapalat"/>
                <w:sz w:val="18"/>
                <w:szCs w:val="18"/>
              </w:rPr>
              <w:t>4. По каждой части предоставить проект в количестве 6 экземпляров, смету – 3 экземпляра, также в электронной версии;</w:t>
            </w:r>
          </w:p>
          <w:p w:rsidR="003E0B09" w:rsidRPr="00647268" w:rsidRDefault="003E0B09" w:rsidP="00836223">
            <w:pPr>
              <w:jc w:val="both"/>
              <w:rPr>
                <w:rFonts w:ascii="GHEA Grapalat" w:hAnsi="GHEA Grapalat"/>
                <w:sz w:val="18"/>
                <w:szCs w:val="18"/>
              </w:rPr>
            </w:pPr>
            <w:r w:rsidRPr="00647268">
              <w:rPr>
                <w:rFonts w:ascii="GHEA Grapalat" w:hAnsi="GHEA Grapalat"/>
                <w:sz w:val="18"/>
                <w:szCs w:val="18"/>
              </w:rPr>
              <w:t xml:space="preserve">5. Представить кабельный объект, его отдельные части (конструкции и т.п.) и  </w:t>
            </w:r>
          </w:p>
          <w:p w:rsidR="003E0B09" w:rsidRPr="00647268" w:rsidRDefault="003E0B09" w:rsidP="00836223">
            <w:pPr>
              <w:jc w:val="both"/>
              <w:rPr>
                <w:rFonts w:ascii="GHEA Grapalat" w:hAnsi="GHEA Grapalat"/>
                <w:sz w:val="18"/>
                <w:szCs w:val="18"/>
              </w:rPr>
            </w:pPr>
            <w:r w:rsidRPr="00647268">
              <w:rPr>
                <w:rFonts w:ascii="GHEA Grapalat" w:hAnsi="GHEA Grapalat"/>
                <w:sz w:val="18"/>
                <w:szCs w:val="18"/>
              </w:rPr>
              <w:t>требования к гарантийным срокам используемых материалов.</w:t>
            </w:r>
          </w:p>
          <w:p w:rsidR="003E0B09" w:rsidRDefault="003E0B09" w:rsidP="00836223">
            <w:pPr>
              <w:jc w:val="both"/>
              <w:rPr>
                <w:rFonts w:ascii="GHEA Grapalat" w:hAnsi="GHEA Grapalat"/>
                <w:sz w:val="18"/>
                <w:szCs w:val="18"/>
              </w:rPr>
            </w:pPr>
            <w:r w:rsidRPr="00647268">
              <w:rPr>
                <w:rFonts w:ascii="GHEA Grapalat" w:hAnsi="GHEA Grapalat"/>
                <w:sz w:val="18"/>
                <w:szCs w:val="18"/>
              </w:rPr>
              <w:t>6. Представить требования к лицензии, техническим средствам, трудовым ресурсам и профессиональным качествам, необходимым для выполнения работ.</w:t>
            </w:r>
          </w:p>
          <w:p w:rsidR="003E0B09" w:rsidRPr="00BE0A5F" w:rsidRDefault="003E0B09" w:rsidP="00836223">
            <w:pPr>
              <w:jc w:val="both"/>
              <w:rPr>
                <w:rFonts w:ascii="GHEA Grapalat" w:hAnsi="GHEA Grapalat"/>
                <w:sz w:val="18"/>
                <w:szCs w:val="18"/>
              </w:rPr>
            </w:pPr>
            <w:r w:rsidRPr="00BE0A5F">
              <w:rPr>
                <w:rFonts w:ascii="GHEA Grapalat" w:hAnsi="GHEA Grapalat"/>
                <w:sz w:val="18"/>
                <w:szCs w:val="18"/>
              </w:rPr>
              <w:t>7. Предоставьте ведомость объемов работ-сметы также на русском языке.</w:t>
            </w:r>
          </w:p>
          <w:p w:rsidR="003E0B09" w:rsidRDefault="003E0B09" w:rsidP="00836223">
            <w:pPr>
              <w:jc w:val="both"/>
              <w:rPr>
                <w:rFonts w:ascii="GHEA Grapalat" w:hAnsi="GHEA Grapalat"/>
                <w:sz w:val="18"/>
                <w:szCs w:val="18"/>
              </w:rPr>
            </w:pPr>
            <w:r w:rsidRPr="00BE0A5F">
              <w:rPr>
                <w:rFonts w:ascii="GHEA Grapalat" w:hAnsi="GHEA Grapalat"/>
                <w:sz w:val="18"/>
                <w:szCs w:val="18"/>
              </w:rPr>
              <w:lastRenderedPageBreak/>
              <w:t>8. В бумажном и электронном (excel) варианте представленной сметы цена за единицу должна совпадать (отражается в сотых и третях (например - 0,00) без скрытых цифр)</w:t>
            </w:r>
            <w:r>
              <w:rPr>
                <w:rFonts w:ascii="GHEA Grapalat" w:hAnsi="GHEA Grapalat"/>
                <w:sz w:val="18"/>
                <w:szCs w:val="18"/>
              </w:rPr>
              <w:t>,</w:t>
            </w:r>
          </w:p>
          <w:p w:rsidR="003E0B09" w:rsidRPr="00EE44BC" w:rsidRDefault="003E0B09" w:rsidP="00836223">
            <w:pPr>
              <w:jc w:val="both"/>
              <w:rPr>
                <w:rFonts w:ascii="GHEA Grapalat" w:hAnsi="GHEA Grapalat"/>
                <w:b/>
                <w:bCs/>
                <w:sz w:val="18"/>
                <w:szCs w:val="18"/>
              </w:rPr>
            </w:pPr>
            <w:r w:rsidRPr="00EE44BC">
              <w:rPr>
                <w:rFonts w:ascii="GHEA Grapalat" w:hAnsi="GHEA Grapalat"/>
                <w:b/>
                <w:bCs/>
                <w:sz w:val="18"/>
                <w:szCs w:val="18"/>
              </w:rPr>
              <w:t>9. Оплата работ производится после получения положительного заключения комплексной экспертизы (в случае необходимости комплексной экспертизы - после положительного заключения комплексной экспертизы).</w:t>
            </w:r>
          </w:p>
          <w:p w:rsidR="003E0B09" w:rsidRDefault="003E0B09" w:rsidP="00836223">
            <w:pPr>
              <w:jc w:val="both"/>
              <w:rPr>
                <w:rFonts w:ascii="GHEA Grapalat" w:hAnsi="GHEA Grapalat"/>
                <w:sz w:val="18"/>
                <w:szCs w:val="18"/>
              </w:rPr>
            </w:pPr>
            <w:r w:rsidRPr="00EE44BC">
              <w:rPr>
                <w:rFonts w:ascii="GHEA Grapalat" w:hAnsi="GHEA Grapalat"/>
                <w:sz w:val="18"/>
                <w:szCs w:val="18"/>
              </w:rPr>
              <w:t>10. Планировать календарный график сроков выполнения отдельных видов работ, этапов и объемов.</w:t>
            </w:r>
          </w:p>
          <w:p w:rsidR="003E0B09" w:rsidRPr="0016732C" w:rsidRDefault="003E0B09" w:rsidP="00836223">
            <w:pPr>
              <w:jc w:val="both"/>
              <w:rPr>
                <w:rFonts w:ascii="GHEA Grapalat" w:hAnsi="GHEA Grapalat"/>
                <w:b/>
                <w:bCs/>
                <w:sz w:val="18"/>
                <w:szCs w:val="18"/>
              </w:rPr>
            </w:pPr>
          </w:p>
        </w:tc>
        <w:tc>
          <w:tcPr>
            <w:tcW w:w="630" w:type="dxa"/>
            <w:shd w:val="clear" w:color="auto" w:fill="auto"/>
            <w:vAlign w:val="center"/>
            <w:hideMark/>
          </w:tcPr>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p>
          <w:p w:rsidR="003E0B09" w:rsidRPr="000F3B05" w:rsidRDefault="003E0B09" w:rsidP="00836223">
            <w:pPr>
              <w:rPr>
                <w:rFonts w:ascii="GHEA Grapalat" w:hAnsi="GHEA Grapalat" w:cs="Calibri"/>
                <w:sz w:val="18"/>
                <w:szCs w:val="18"/>
                <w:lang w:val="hy-AM"/>
              </w:rPr>
            </w:pPr>
          </w:p>
          <w:p w:rsidR="003E0B09" w:rsidRPr="000F3B05" w:rsidRDefault="003E0B09" w:rsidP="00836223">
            <w:pPr>
              <w:rPr>
                <w:rFonts w:ascii="GHEA Grapalat" w:hAnsi="GHEA Grapalat" w:cs="Calibri"/>
                <w:sz w:val="18"/>
                <w:szCs w:val="18"/>
                <w:lang w:val="hy-AM"/>
              </w:rPr>
            </w:pP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ind w:left="-18" w:hanging="90"/>
              <w:rPr>
                <w:rFonts w:ascii="GHEA Grapalat" w:hAnsi="GHEA Grapalat" w:cs="Calibri"/>
                <w:sz w:val="16"/>
                <w:szCs w:val="16"/>
              </w:rPr>
            </w:pPr>
            <w:r w:rsidRPr="000F3B05">
              <w:rPr>
                <w:rFonts w:ascii="Courier New" w:hAnsi="Courier New" w:cs="Courier New"/>
                <w:sz w:val="18"/>
                <w:szCs w:val="18"/>
                <w:lang w:val="hy-AM"/>
              </w:rPr>
              <w:t> </w:t>
            </w:r>
            <w:r w:rsidRPr="000F3B05">
              <w:rPr>
                <w:rFonts w:ascii="Courier New" w:hAnsi="Courier New" w:cs="Courier New"/>
                <w:sz w:val="16"/>
                <w:szCs w:val="16"/>
              </w:rPr>
              <w:t>драм</w:t>
            </w:r>
          </w:p>
          <w:p w:rsidR="003E0B09" w:rsidRPr="000F3B05" w:rsidRDefault="003E0B09" w:rsidP="00836223">
            <w:pPr>
              <w:rPr>
                <w:rFonts w:ascii="GHEA Grapalat" w:hAnsi="GHEA Grapalat" w:cs="Calibri"/>
                <w:sz w:val="18"/>
                <w:szCs w:val="18"/>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rPr>
            </w:pP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tc>
        <w:tc>
          <w:tcPr>
            <w:tcW w:w="1350" w:type="dxa"/>
            <w:shd w:val="clear" w:color="auto" w:fill="auto"/>
            <w:vAlign w:val="center"/>
          </w:tcPr>
          <w:p w:rsidR="003E0B09" w:rsidRPr="000F3B05" w:rsidRDefault="003E0B09" w:rsidP="00836223">
            <w:pPr>
              <w:jc w:val="center"/>
              <w:rPr>
                <w:rFonts w:ascii="GHEA Grapalat" w:hAnsi="GHEA Grapalat" w:cs="Calibri"/>
                <w:sz w:val="20"/>
                <w:szCs w:val="20"/>
                <w:lang w:val="hy-AM"/>
              </w:rPr>
            </w:pPr>
          </w:p>
        </w:tc>
        <w:tc>
          <w:tcPr>
            <w:tcW w:w="1350" w:type="dxa"/>
            <w:shd w:val="clear" w:color="auto" w:fill="auto"/>
            <w:vAlign w:val="center"/>
          </w:tcPr>
          <w:p w:rsidR="003E0B09" w:rsidRPr="000F3B05" w:rsidRDefault="003E0B09" w:rsidP="00836223">
            <w:pPr>
              <w:jc w:val="center"/>
              <w:rPr>
                <w:rFonts w:ascii="GHEA Grapalat" w:hAnsi="GHEA Grapalat" w:cs="Calibri"/>
                <w:sz w:val="20"/>
                <w:szCs w:val="20"/>
                <w:lang w:val="hy-AM"/>
              </w:rPr>
            </w:pPr>
          </w:p>
        </w:tc>
        <w:tc>
          <w:tcPr>
            <w:tcW w:w="1260" w:type="dxa"/>
            <w:shd w:val="clear" w:color="auto" w:fill="auto"/>
            <w:vAlign w:val="center"/>
            <w:hideMark/>
          </w:tcPr>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r w:rsidRPr="000F3B05">
              <w:rPr>
                <w:rFonts w:ascii="GHEA Grapalat" w:hAnsi="GHEA Grapalat" w:cs="GHEA Grapalat"/>
                <w:sz w:val="20"/>
                <w:szCs w:val="20"/>
                <w:lang w:val="hy-AM"/>
              </w:rPr>
              <w:t>1</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p w:rsidR="003E0B09" w:rsidRPr="000F3B05" w:rsidRDefault="003E0B09" w:rsidP="00836223">
            <w:pPr>
              <w:jc w:val="center"/>
              <w:rPr>
                <w:rFonts w:ascii="GHEA Grapalat" w:hAnsi="GHEA Grapalat" w:cs="Calibri"/>
                <w:sz w:val="20"/>
                <w:szCs w:val="20"/>
                <w:lang w:val="hy-AM"/>
              </w:rPr>
            </w:pPr>
            <w:r w:rsidRPr="000F3B05">
              <w:rPr>
                <w:rFonts w:ascii="Courier New" w:hAnsi="Courier New" w:cs="Courier New"/>
                <w:sz w:val="20"/>
                <w:szCs w:val="20"/>
                <w:lang w:val="hy-AM"/>
              </w:rPr>
              <w:t> </w:t>
            </w:r>
          </w:p>
        </w:tc>
        <w:tc>
          <w:tcPr>
            <w:tcW w:w="1781" w:type="dxa"/>
            <w:shd w:val="clear" w:color="auto" w:fill="auto"/>
            <w:vAlign w:val="center"/>
            <w:hideMark/>
          </w:tcPr>
          <w:p w:rsidR="003E0B09" w:rsidRPr="000F3B05" w:rsidRDefault="003E0B09" w:rsidP="00836223">
            <w:pPr>
              <w:jc w:val="center"/>
              <w:rPr>
                <w:rFonts w:ascii="GHEA Grapalat" w:hAnsi="GHEA Grapalat"/>
                <w:sz w:val="18"/>
                <w:szCs w:val="18"/>
              </w:rPr>
            </w:pPr>
            <w:r w:rsidRPr="000F3B05">
              <w:rPr>
                <w:rFonts w:ascii="Courier New" w:hAnsi="Courier New" w:cs="Courier New"/>
                <w:sz w:val="18"/>
                <w:szCs w:val="18"/>
              </w:rPr>
              <w:t> </w:t>
            </w:r>
          </w:p>
          <w:p w:rsidR="003E0B09" w:rsidRPr="000F3B05" w:rsidRDefault="003E0B09" w:rsidP="00836223">
            <w:pPr>
              <w:jc w:val="center"/>
              <w:rPr>
                <w:rFonts w:ascii="GHEA Grapalat" w:hAnsi="GHEA Grapalat"/>
                <w:sz w:val="18"/>
                <w:szCs w:val="18"/>
              </w:rPr>
            </w:pPr>
            <w:r w:rsidRPr="000F3B05">
              <w:rPr>
                <w:rFonts w:ascii="Courier New" w:hAnsi="Courier New" w:cs="Courier New"/>
                <w:sz w:val="18"/>
                <w:szCs w:val="18"/>
              </w:rPr>
              <w:t> </w:t>
            </w:r>
          </w:p>
          <w:p w:rsidR="003E0B09" w:rsidRPr="000F3B05" w:rsidRDefault="003E0B09" w:rsidP="00836223">
            <w:pPr>
              <w:jc w:val="center"/>
              <w:rPr>
                <w:rFonts w:ascii="GHEA Grapalat" w:hAnsi="GHEA Grapalat"/>
                <w:sz w:val="18"/>
                <w:szCs w:val="18"/>
              </w:rPr>
            </w:pPr>
            <w:r w:rsidRPr="000F3B05">
              <w:rPr>
                <w:rFonts w:ascii="Courier New" w:hAnsi="Courier New" w:cs="Courier New"/>
                <w:sz w:val="18"/>
                <w:szCs w:val="18"/>
              </w:rPr>
              <w:t> </w:t>
            </w:r>
          </w:p>
          <w:p w:rsidR="003E0B09" w:rsidRPr="000F3B05" w:rsidRDefault="003E0B09" w:rsidP="00836223">
            <w:pPr>
              <w:jc w:val="center"/>
              <w:rPr>
                <w:rFonts w:ascii="GHEA Grapalat" w:hAnsi="GHEA Grapalat"/>
                <w:sz w:val="18"/>
                <w:szCs w:val="18"/>
              </w:rPr>
            </w:pPr>
            <w:r w:rsidRPr="000F3B05">
              <w:rPr>
                <w:rFonts w:ascii="Courier New" w:hAnsi="Courier New" w:cs="Courier New"/>
                <w:sz w:val="18"/>
                <w:szCs w:val="18"/>
              </w:rPr>
              <w:t> </w:t>
            </w:r>
          </w:p>
          <w:p w:rsidR="003E0B09" w:rsidRPr="000F3B05" w:rsidRDefault="003E0B09" w:rsidP="00836223">
            <w:pPr>
              <w:jc w:val="center"/>
              <w:rPr>
                <w:rFonts w:ascii="GHEA Grapalat" w:hAnsi="GHEA Grapalat"/>
                <w:sz w:val="18"/>
                <w:szCs w:val="18"/>
              </w:rPr>
            </w:pPr>
            <w:r w:rsidRPr="000F3B05">
              <w:rPr>
                <w:rFonts w:ascii="Courier New" w:hAnsi="Courier New" w:cs="Courier New"/>
                <w:sz w:val="18"/>
                <w:szCs w:val="18"/>
              </w:rPr>
              <w:t> </w:t>
            </w:r>
          </w:p>
          <w:p w:rsidR="003E0B09" w:rsidRPr="000F3B05" w:rsidRDefault="003E0B09" w:rsidP="00836223">
            <w:pPr>
              <w:jc w:val="center"/>
              <w:rPr>
                <w:rFonts w:ascii="GHEA Grapalat" w:hAnsi="GHEA Grapalat"/>
                <w:sz w:val="18"/>
                <w:szCs w:val="18"/>
              </w:rPr>
            </w:pPr>
          </w:p>
          <w:p w:rsidR="003E0B09" w:rsidRPr="000F3B05" w:rsidRDefault="003E0B09" w:rsidP="00836223">
            <w:pPr>
              <w:jc w:val="center"/>
              <w:rPr>
                <w:rFonts w:ascii="GHEA Grapalat" w:hAnsi="GHEA Grapalat"/>
                <w:sz w:val="18"/>
                <w:szCs w:val="18"/>
              </w:rPr>
            </w:pPr>
            <w:r>
              <w:rPr>
                <w:rFonts w:ascii="GHEA Grapalat" w:hAnsi="GHEA Grapalat"/>
                <w:sz w:val="18"/>
                <w:szCs w:val="18"/>
              </w:rPr>
              <w:t>Ул.</w:t>
            </w:r>
            <w:r w:rsidRPr="006F7BDA">
              <w:rPr>
                <w:rFonts w:ascii="GHEA Grapalat" w:hAnsi="GHEA Grapalat"/>
                <w:sz w:val="18"/>
                <w:szCs w:val="18"/>
              </w:rPr>
              <w:t>Андраника 125/5, квартал Б-2, административный район Малатья-Себастия</w:t>
            </w:r>
            <w:r w:rsidRPr="00F04DC5">
              <w:rPr>
                <w:rFonts w:ascii="GHEA Grapalat" w:hAnsi="GHEA Grapalat"/>
                <w:sz w:val="18"/>
                <w:szCs w:val="18"/>
              </w:rPr>
              <w:t xml:space="preserve">, </w:t>
            </w:r>
          </w:p>
          <w:p w:rsidR="003E0B09" w:rsidRPr="000F3B05" w:rsidRDefault="003E0B09" w:rsidP="00836223">
            <w:pPr>
              <w:jc w:val="center"/>
              <w:rPr>
                <w:rFonts w:ascii="GHEA Grapalat" w:hAnsi="GHEA Grapalat"/>
                <w:sz w:val="18"/>
                <w:szCs w:val="18"/>
              </w:rPr>
            </w:pPr>
            <w:r w:rsidRPr="000F3B05">
              <w:rPr>
                <w:rFonts w:ascii="Courier New" w:hAnsi="Courier New" w:cs="Courier New"/>
                <w:sz w:val="18"/>
                <w:szCs w:val="18"/>
              </w:rPr>
              <w:t> </w:t>
            </w:r>
          </w:p>
          <w:p w:rsidR="003E0B09" w:rsidRPr="000F3B05" w:rsidRDefault="003E0B09" w:rsidP="00836223">
            <w:pPr>
              <w:jc w:val="center"/>
              <w:rPr>
                <w:rFonts w:ascii="GHEA Grapalat" w:hAnsi="GHEA Grapalat"/>
                <w:sz w:val="18"/>
                <w:szCs w:val="18"/>
              </w:rPr>
            </w:pPr>
            <w:r w:rsidRPr="000F3B05">
              <w:rPr>
                <w:rFonts w:ascii="Courier New" w:hAnsi="Courier New" w:cs="Courier New"/>
                <w:sz w:val="18"/>
                <w:szCs w:val="18"/>
              </w:rPr>
              <w:t> </w:t>
            </w:r>
          </w:p>
          <w:p w:rsidR="003E0B09" w:rsidRPr="000F3B05" w:rsidRDefault="003E0B09" w:rsidP="00836223">
            <w:pPr>
              <w:jc w:val="center"/>
              <w:rPr>
                <w:rFonts w:ascii="GHEA Grapalat" w:hAnsi="GHEA Grapalat"/>
                <w:sz w:val="18"/>
                <w:szCs w:val="18"/>
              </w:rPr>
            </w:pPr>
            <w:r w:rsidRPr="000F3B05">
              <w:rPr>
                <w:rFonts w:ascii="Courier New" w:hAnsi="Courier New" w:cs="Courier New"/>
                <w:sz w:val="18"/>
                <w:szCs w:val="18"/>
              </w:rPr>
              <w:t> </w:t>
            </w:r>
          </w:p>
        </w:tc>
        <w:tc>
          <w:tcPr>
            <w:tcW w:w="1620" w:type="dxa"/>
            <w:shd w:val="clear" w:color="auto" w:fill="auto"/>
            <w:vAlign w:val="center"/>
            <w:hideMark/>
          </w:tcPr>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rPr>
            </w:pPr>
          </w:p>
          <w:p w:rsidR="003E0B09" w:rsidRPr="000F3B05" w:rsidRDefault="003E0B09" w:rsidP="00836223">
            <w:pPr>
              <w:rPr>
                <w:rFonts w:ascii="Courier New" w:hAnsi="Courier New" w:cs="Courier New"/>
                <w:sz w:val="18"/>
                <w:szCs w:val="18"/>
              </w:rPr>
            </w:pPr>
          </w:p>
          <w:p w:rsidR="003E0B09" w:rsidRPr="000F3B05" w:rsidRDefault="003E0B09" w:rsidP="00836223">
            <w:pPr>
              <w:rPr>
                <w:rFonts w:ascii="GHEA Grapalat" w:hAnsi="GHEA Grapalat" w:cs="Calibri"/>
                <w:sz w:val="18"/>
                <w:szCs w:val="18"/>
              </w:rPr>
            </w:pPr>
          </w:p>
          <w:p w:rsidR="003E0B09" w:rsidRPr="000F3B05" w:rsidRDefault="003E0B09" w:rsidP="00836223">
            <w:pPr>
              <w:rPr>
                <w:rFonts w:ascii="GHEA Grapalat" w:hAnsi="GHEA Grapalat" w:cs="Calibri"/>
                <w:sz w:val="18"/>
                <w:szCs w:val="18"/>
              </w:rPr>
            </w:pPr>
          </w:p>
          <w:p w:rsidR="003E0B09" w:rsidRPr="000F3B05" w:rsidRDefault="003E0B09" w:rsidP="00836223">
            <w:pPr>
              <w:rPr>
                <w:rFonts w:ascii="GHEA Grapalat" w:hAnsi="GHEA Grapalat" w:cs="Calibri"/>
                <w:sz w:val="18"/>
                <w:szCs w:val="18"/>
              </w:rPr>
            </w:pPr>
          </w:p>
          <w:p w:rsidR="003E0B09" w:rsidRDefault="003E0B09" w:rsidP="00836223">
            <w:pPr>
              <w:rPr>
                <w:rFonts w:ascii="GHEA Grapalat" w:hAnsi="GHEA Grapalat" w:cs="Calibri"/>
                <w:sz w:val="18"/>
                <w:szCs w:val="18"/>
              </w:rPr>
            </w:pPr>
          </w:p>
          <w:p w:rsidR="003E0B09" w:rsidRDefault="003E0B09" w:rsidP="00836223">
            <w:pPr>
              <w:rPr>
                <w:rFonts w:ascii="GHEA Grapalat" w:hAnsi="GHEA Grapalat" w:cs="Calibri"/>
                <w:sz w:val="18"/>
                <w:szCs w:val="18"/>
              </w:rPr>
            </w:pPr>
          </w:p>
          <w:p w:rsidR="003E0B09" w:rsidRDefault="003E0B09" w:rsidP="00836223">
            <w:pPr>
              <w:rPr>
                <w:rFonts w:ascii="GHEA Grapalat" w:hAnsi="GHEA Grapalat" w:cs="Calibri"/>
                <w:sz w:val="18"/>
                <w:szCs w:val="18"/>
              </w:rPr>
            </w:pPr>
          </w:p>
          <w:p w:rsidR="003E0B09" w:rsidRDefault="003E0B09" w:rsidP="00836223">
            <w:pPr>
              <w:rPr>
                <w:rFonts w:ascii="GHEA Grapalat" w:hAnsi="GHEA Grapalat" w:cs="Calibri"/>
                <w:sz w:val="18"/>
                <w:szCs w:val="18"/>
              </w:rPr>
            </w:pPr>
          </w:p>
          <w:p w:rsidR="003E0B09" w:rsidRPr="000F3B05" w:rsidRDefault="003E0B09" w:rsidP="00836223">
            <w:pPr>
              <w:rPr>
                <w:rFonts w:ascii="GHEA Grapalat" w:hAnsi="GHEA Grapalat" w:cs="Calibri"/>
                <w:sz w:val="18"/>
                <w:szCs w:val="18"/>
              </w:rPr>
            </w:pPr>
          </w:p>
          <w:p w:rsidR="003E0B09" w:rsidRPr="00855FCD" w:rsidRDefault="003E0B09" w:rsidP="00836223">
            <w:pPr>
              <w:rPr>
                <w:rFonts w:ascii="GHEA Grapalat" w:hAnsi="GHEA Grapalat" w:cs="Calibri"/>
                <w:bCs/>
                <w:iCs/>
                <w:sz w:val="16"/>
                <w:szCs w:val="18"/>
              </w:rPr>
            </w:pPr>
            <w:r w:rsidRPr="00855FCD">
              <w:rPr>
                <w:rFonts w:ascii="GHEA Grapalat" w:hAnsi="GHEA Grapalat" w:cs="Calibri"/>
                <w:bCs/>
                <w:iCs/>
                <w:sz w:val="16"/>
                <w:szCs w:val="18"/>
              </w:rPr>
              <w:t xml:space="preserve">со дня вступления в силу договора на </w:t>
            </w:r>
            <w:r>
              <w:rPr>
                <w:rFonts w:ascii="GHEA Grapalat" w:hAnsi="GHEA Grapalat" w:cs="Calibri"/>
                <w:bCs/>
                <w:iCs/>
                <w:sz w:val="16"/>
                <w:szCs w:val="18"/>
              </w:rPr>
              <w:t>12</w:t>
            </w:r>
            <w:r w:rsidRPr="00855FCD">
              <w:rPr>
                <w:rFonts w:ascii="GHEA Grapalat" w:hAnsi="GHEA Grapalat" w:cs="Calibri"/>
                <w:bCs/>
                <w:iCs/>
                <w:sz w:val="16"/>
                <w:szCs w:val="18"/>
              </w:rPr>
              <w:t xml:space="preserve">0-й календарный день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p w:rsidR="003E0B09" w:rsidRPr="000F3B05" w:rsidRDefault="003E0B09" w:rsidP="00836223">
            <w:pPr>
              <w:rPr>
                <w:rFonts w:ascii="GHEA Grapalat" w:hAnsi="GHEA Grapalat" w:cs="Calibri"/>
                <w:sz w:val="18"/>
                <w:szCs w:val="18"/>
                <w:lang w:val="hy-AM"/>
              </w:rPr>
            </w:pPr>
            <w:r w:rsidRPr="000F3B05">
              <w:rPr>
                <w:rFonts w:ascii="Courier New" w:hAnsi="Courier New" w:cs="Courier New"/>
                <w:sz w:val="18"/>
                <w:szCs w:val="18"/>
                <w:lang w:val="hy-AM"/>
              </w:rPr>
              <w:t> </w:t>
            </w:r>
          </w:p>
        </w:tc>
      </w:tr>
    </w:tbl>
    <w:p w:rsidR="00BB28C8" w:rsidRPr="003E0B09" w:rsidRDefault="00BB28C8" w:rsidP="00BB28C8">
      <w:pPr>
        <w:widowControl w:val="0"/>
        <w:spacing w:after="160" w:line="360" w:lineRule="auto"/>
        <w:ind w:firstLine="567"/>
        <w:jc w:val="center"/>
        <w:rPr>
          <w:rFonts w:ascii="GHEA Grapalat" w:hAnsi="GHEA Grapalat"/>
          <w:lang w:val="hy-AM"/>
        </w:rPr>
      </w:pPr>
    </w:p>
    <w:tbl>
      <w:tblPr>
        <w:tblpPr w:leftFromText="180" w:rightFromText="180" w:vertAnchor="text" w:horzAnchor="margin" w:tblpXSpec="center" w:tblpY="296"/>
        <w:tblW w:w="9639" w:type="dxa"/>
        <w:tblLayout w:type="fixed"/>
        <w:tblLook w:val="0000" w:firstRow="0" w:lastRow="0" w:firstColumn="0" w:lastColumn="0" w:noHBand="0" w:noVBand="0"/>
      </w:tblPr>
      <w:tblGrid>
        <w:gridCol w:w="4536"/>
        <w:gridCol w:w="760"/>
        <w:gridCol w:w="4343"/>
      </w:tblGrid>
      <w:tr w:rsidR="00C17CB7" w:rsidRPr="009F3DC7" w:rsidTr="006352E5">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945022" w:rsidRPr="009F3DC7" w:rsidRDefault="00945022" w:rsidP="00BB28C8">
      <w:pPr>
        <w:widowControl w:val="0"/>
        <w:spacing w:after="160" w:line="360" w:lineRule="auto"/>
        <w:ind w:firstLine="567"/>
        <w:jc w:val="center"/>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rPr>
          <w:rFonts w:ascii="GHEA Grapalat" w:hAnsi="GHEA Grapalat"/>
        </w:rPr>
        <w:sectPr w:rsidR="00BB28C8" w:rsidRPr="009F3DC7" w:rsidSect="002D2404">
          <w:footnotePr>
            <w:pos w:val="beneathText"/>
          </w:footnotePr>
          <w:pgSz w:w="16840" w:h="11907" w:orient="landscape" w:code="9"/>
          <w:pgMar w:top="142" w:right="1282" w:bottom="850" w:left="994" w:header="562" w:footer="562" w:gutter="0"/>
          <w:cols w:space="720"/>
          <w:titlePg/>
          <w:docGrid w:linePitch="326"/>
        </w:sectPr>
      </w:pPr>
    </w:p>
    <w:p w:rsidR="00843F06" w:rsidRPr="009F3DC7" w:rsidRDefault="00843F06" w:rsidP="00C17CB7">
      <w:pPr>
        <w:widowControl w:val="0"/>
        <w:spacing w:line="360" w:lineRule="auto"/>
        <w:jc w:val="right"/>
        <w:rPr>
          <w:rFonts w:ascii="GHEA Grapalat" w:hAnsi="GHEA Grapalat"/>
          <w:i/>
        </w:rPr>
      </w:pPr>
      <w:r w:rsidRPr="009F3DC7">
        <w:rPr>
          <w:rFonts w:ascii="GHEA Grapalat" w:hAnsi="GHEA Grapalat"/>
          <w:i/>
        </w:rPr>
        <w:lastRenderedPageBreak/>
        <w:t>Приложение № 2</w:t>
      </w:r>
    </w:p>
    <w:p w:rsidR="00843F06" w:rsidRPr="00C17CB7" w:rsidRDefault="00843F06" w:rsidP="00C17CB7">
      <w:pPr>
        <w:widowControl w:val="0"/>
        <w:spacing w:line="360" w:lineRule="auto"/>
        <w:ind w:firstLine="567"/>
        <w:jc w:val="right"/>
        <w:rPr>
          <w:rFonts w:ascii="GHEA Grapalat" w:hAnsi="GHEA Grapalat"/>
          <w:i/>
          <w:lang w:val="hy-AM"/>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CD2B55" w:rsidRDefault="00CD2B55" w:rsidP="00843F06">
      <w:pPr>
        <w:widowControl w:val="0"/>
        <w:spacing w:after="160" w:line="360" w:lineRule="auto"/>
        <w:ind w:right="3690" w:firstLine="567"/>
        <w:jc w:val="right"/>
        <w:rPr>
          <w:rFonts w:ascii="GHEA Grapalat" w:hAnsi="GHEA Grapalat"/>
          <w:lang w:val="hy-AM"/>
        </w:rPr>
      </w:pPr>
    </w:p>
    <w:p w:rsidR="00843F06" w:rsidRDefault="00843F06" w:rsidP="00843F06">
      <w:pPr>
        <w:widowControl w:val="0"/>
        <w:spacing w:after="160" w:line="360" w:lineRule="auto"/>
        <w:ind w:right="3690" w:firstLine="567"/>
        <w:jc w:val="right"/>
        <w:rPr>
          <w:rFonts w:ascii="GHEA Grapalat" w:hAnsi="GHEA Grapalat"/>
          <w:sz w:val="20"/>
          <w:lang w:val="hy-AM"/>
        </w:rPr>
      </w:pPr>
      <w:r>
        <w:rPr>
          <w:rFonts w:ascii="GHEA Grapalat" w:hAnsi="GHEA Grapalat"/>
          <w:lang w:val="hy-AM"/>
        </w:rPr>
        <w:t xml:space="preserve">            </w:t>
      </w:r>
      <w:r>
        <w:rPr>
          <w:rFonts w:ascii="GHEA Grapalat" w:hAnsi="GHEA Grapalat"/>
        </w:rPr>
        <w:t>ГРАФИК ОПЛАТ</w:t>
      </w:r>
      <w:r w:rsidRPr="00A80DCB">
        <w:rPr>
          <w:rFonts w:ascii="GHEA Grapalat" w:hAnsi="GHEA Grapalat"/>
          <w:sz w:val="20"/>
          <w:lang w:val="hy-AM"/>
        </w:rPr>
        <w:t xml:space="preserve">                                                             </w:t>
      </w:r>
      <w:r>
        <w:rPr>
          <w:rFonts w:ascii="GHEA Grapalat" w:hAnsi="GHEA Grapalat"/>
          <w:sz w:val="20"/>
          <w:lang w:val="hy-AM"/>
        </w:rPr>
        <w:t xml:space="preserve">                    </w:t>
      </w:r>
    </w:p>
    <w:p w:rsidR="00843F06" w:rsidRPr="00C17CB7" w:rsidRDefault="00843F06" w:rsidP="00C17CB7">
      <w:pPr>
        <w:widowControl w:val="0"/>
        <w:spacing w:after="160" w:line="360" w:lineRule="auto"/>
        <w:ind w:firstLine="567"/>
        <w:jc w:val="right"/>
        <w:rPr>
          <w:rFonts w:ascii="GHEA Grapalat" w:hAnsi="GHEA Grapalat"/>
          <w:sz w:val="20"/>
          <w:szCs w:val="20"/>
        </w:rPr>
      </w:pPr>
      <w:r w:rsidRPr="00C17CB7">
        <w:rPr>
          <w:rFonts w:ascii="GHEA Grapalat" w:hAnsi="GHEA Grapalat"/>
          <w:sz w:val="20"/>
          <w:szCs w:val="20"/>
        </w:rPr>
        <w:t>драмов РА</w:t>
      </w:r>
      <w:r w:rsidRPr="00C17CB7">
        <w:rPr>
          <w:rFonts w:ascii="GHEA Grapalat" w:hAnsi="GHEA Grapalat"/>
          <w:sz w:val="16"/>
          <w:szCs w:val="20"/>
          <w:lang w:val="hy-AM"/>
        </w:rPr>
        <w:t xml:space="preserve">        </w:t>
      </w:r>
    </w:p>
    <w:tbl>
      <w:tblPr>
        <w:tblW w:w="1125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417"/>
        <w:gridCol w:w="1843"/>
        <w:gridCol w:w="567"/>
        <w:gridCol w:w="655"/>
        <w:gridCol w:w="479"/>
        <w:gridCol w:w="567"/>
        <w:gridCol w:w="567"/>
        <w:gridCol w:w="540"/>
        <w:gridCol w:w="540"/>
        <w:gridCol w:w="540"/>
        <w:gridCol w:w="630"/>
        <w:gridCol w:w="561"/>
        <w:gridCol w:w="685"/>
        <w:gridCol w:w="615"/>
        <w:gridCol w:w="479"/>
      </w:tblGrid>
      <w:tr w:rsidR="00945022" w:rsidRPr="002E5EE3" w:rsidTr="00C17CB7">
        <w:tc>
          <w:tcPr>
            <w:tcW w:w="11253" w:type="dxa"/>
            <w:gridSpan w:val="16"/>
          </w:tcPr>
          <w:p w:rsidR="00945022" w:rsidRPr="00002D76" w:rsidRDefault="00945022" w:rsidP="00746880">
            <w:pPr>
              <w:jc w:val="center"/>
              <w:rPr>
                <w:rFonts w:ascii="GHEA Grapalat" w:hAnsi="GHEA Grapalat"/>
                <w:sz w:val="18"/>
                <w:lang w:val="hy-AM"/>
              </w:rPr>
            </w:pPr>
            <w:r w:rsidRPr="00002D76">
              <w:rPr>
                <w:rFonts w:ascii="GHEA Grapalat" w:hAnsi="GHEA Grapalat"/>
                <w:sz w:val="16"/>
                <w:szCs w:val="16"/>
              </w:rPr>
              <w:t>Работа</w:t>
            </w:r>
          </w:p>
        </w:tc>
      </w:tr>
      <w:tr w:rsidR="00945022" w:rsidRPr="002E5EE3" w:rsidTr="00C17CB7">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номер предусмотренного приглашением лота</w:t>
            </w:r>
          </w:p>
        </w:tc>
        <w:tc>
          <w:tcPr>
            <w:tcW w:w="1417" w:type="dxa"/>
            <w:vAlign w:val="center"/>
          </w:tcPr>
          <w:p w:rsidR="00945022" w:rsidRPr="00002D76" w:rsidRDefault="00945022" w:rsidP="00746880">
            <w:pPr>
              <w:widowControl w:val="0"/>
              <w:spacing w:after="120"/>
              <w:ind w:left="-54" w:right="-108"/>
              <w:jc w:val="center"/>
              <w:rPr>
                <w:rFonts w:ascii="GHEA Grapalat" w:hAnsi="GHEA Grapalat"/>
                <w:sz w:val="16"/>
                <w:szCs w:val="16"/>
              </w:rPr>
            </w:pPr>
            <w:r w:rsidRPr="00002D76">
              <w:rPr>
                <w:rFonts w:ascii="GHEA Grapalat" w:hAnsi="GHEA Grapalat"/>
                <w:sz w:val="16"/>
                <w:szCs w:val="16"/>
              </w:rPr>
              <w:t>промежуточный код, предусмотренный планом закупок по классификации ЕЗК (CPV)</w:t>
            </w:r>
          </w:p>
        </w:tc>
        <w:tc>
          <w:tcPr>
            <w:tcW w:w="1843" w:type="dxa"/>
            <w:vAlign w:val="center"/>
          </w:tcPr>
          <w:p w:rsidR="00945022" w:rsidRPr="00002D76" w:rsidRDefault="00945022" w:rsidP="00746880">
            <w:pPr>
              <w:widowControl w:val="0"/>
              <w:spacing w:after="120"/>
              <w:ind w:left="-108" w:right="-94"/>
              <w:jc w:val="center"/>
              <w:rPr>
                <w:rFonts w:ascii="GHEA Grapalat" w:hAnsi="GHEA Grapalat"/>
                <w:sz w:val="16"/>
                <w:szCs w:val="16"/>
              </w:rPr>
            </w:pPr>
            <w:r w:rsidRPr="00002D76">
              <w:rPr>
                <w:rFonts w:ascii="GHEA Grapalat" w:hAnsi="GHEA Grapalat"/>
                <w:sz w:val="16"/>
                <w:szCs w:val="16"/>
              </w:rPr>
              <w:t>наименование</w:t>
            </w:r>
          </w:p>
        </w:tc>
        <w:tc>
          <w:tcPr>
            <w:tcW w:w="7425" w:type="dxa"/>
            <w:gridSpan w:val="13"/>
            <w:vAlign w:val="center"/>
          </w:tcPr>
          <w:p w:rsidR="00945022" w:rsidRPr="00002D76" w:rsidRDefault="00945022" w:rsidP="00746880">
            <w:pPr>
              <w:widowControl w:val="0"/>
              <w:spacing w:after="120"/>
              <w:ind w:left="-43"/>
              <w:jc w:val="center"/>
              <w:rPr>
                <w:rFonts w:ascii="GHEA Grapalat" w:hAnsi="GHEA Grapalat"/>
                <w:sz w:val="16"/>
                <w:szCs w:val="16"/>
              </w:rPr>
            </w:pPr>
            <w:r w:rsidRPr="00002D76">
              <w:rPr>
                <w:rFonts w:ascii="GHEA Grapalat" w:hAnsi="GHEA Grapalat"/>
                <w:sz w:val="16"/>
                <w:szCs w:val="16"/>
              </w:rPr>
              <w:t>Оплату работы пре</w:t>
            </w:r>
            <w:r w:rsidR="003A08AA">
              <w:rPr>
                <w:rFonts w:ascii="GHEA Grapalat" w:hAnsi="GHEA Grapalat"/>
                <w:sz w:val="16"/>
                <w:szCs w:val="16"/>
              </w:rPr>
              <w:t xml:space="preserve">дусматривается произвести в </w:t>
            </w:r>
            <w:r w:rsidR="006216A6">
              <w:rPr>
                <w:rFonts w:ascii="GHEA Grapalat" w:hAnsi="GHEA Grapalat"/>
                <w:sz w:val="16"/>
                <w:szCs w:val="16"/>
              </w:rPr>
              <w:t>2025</w:t>
            </w:r>
            <w:r w:rsidRPr="00002D76">
              <w:rPr>
                <w:rFonts w:ascii="GHEA Grapalat" w:hAnsi="GHEA Grapalat"/>
                <w:sz w:val="16"/>
                <w:szCs w:val="16"/>
              </w:rPr>
              <w:t>г., по месяцам, в том числе</w:t>
            </w:r>
            <w:r w:rsidRPr="00002D76">
              <w:rPr>
                <w:rStyle w:val="FootnoteReference"/>
                <w:rFonts w:ascii="GHEA Grapalat" w:hAnsi="GHEA Grapalat"/>
                <w:sz w:val="16"/>
                <w:szCs w:val="16"/>
              </w:rPr>
              <w:footnoteReference w:customMarkFollows="1" w:id="21"/>
              <w:t>**</w:t>
            </w:r>
          </w:p>
        </w:tc>
      </w:tr>
      <w:tr w:rsidR="00945022" w:rsidRPr="002E5EE3" w:rsidTr="00C17CB7">
        <w:trPr>
          <w:trHeight w:val="1187"/>
        </w:trPr>
        <w:tc>
          <w:tcPr>
            <w:tcW w:w="568"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417" w:type="dxa"/>
            <w:vAlign w:val="center"/>
          </w:tcPr>
          <w:p w:rsidR="00945022" w:rsidRPr="00002D76" w:rsidRDefault="00945022" w:rsidP="00746880">
            <w:pPr>
              <w:widowControl w:val="0"/>
              <w:spacing w:after="120"/>
              <w:ind w:left="-43"/>
              <w:jc w:val="center"/>
              <w:rPr>
                <w:rFonts w:ascii="GHEA Grapalat" w:hAnsi="GHEA Grapalat"/>
                <w:sz w:val="16"/>
                <w:szCs w:val="16"/>
              </w:rPr>
            </w:pPr>
          </w:p>
        </w:tc>
        <w:tc>
          <w:tcPr>
            <w:tcW w:w="1843" w:type="dxa"/>
            <w:vAlign w:val="center"/>
          </w:tcPr>
          <w:p w:rsidR="00945022" w:rsidRPr="00002D76" w:rsidRDefault="00945022" w:rsidP="00746880">
            <w:pPr>
              <w:widowControl w:val="0"/>
              <w:spacing w:after="120"/>
              <w:ind w:left="-43"/>
              <w:jc w:val="center"/>
              <w:rPr>
                <w:rFonts w:ascii="GHEA Grapalat" w:hAnsi="GHEA Grapalat"/>
                <w:sz w:val="14"/>
                <w:szCs w:val="16"/>
              </w:rPr>
            </w:pP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январь</w:t>
            </w:r>
          </w:p>
        </w:tc>
        <w:tc>
          <w:tcPr>
            <w:tcW w:w="655"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февраль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март</w:t>
            </w:r>
          </w:p>
        </w:tc>
        <w:tc>
          <w:tcPr>
            <w:tcW w:w="567" w:type="dxa"/>
            <w:vAlign w:val="center"/>
          </w:tcPr>
          <w:p w:rsidR="00945022" w:rsidRPr="00002D76" w:rsidRDefault="00945022" w:rsidP="00746880">
            <w:pPr>
              <w:widowControl w:val="0"/>
              <w:spacing w:after="120"/>
              <w:ind w:left="-108" w:right="-136"/>
              <w:jc w:val="center"/>
              <w:rPr>
                <w:rFonts w:ascii="GHEA Grapalat" w:hAnsi="GHEA Grapalat" w:cs="Sylfaen"/>
                <w:i/>
                <w:sz w:val="16"/>
                <w:szCs w:val="16"/>
              </w:rPr>
            </w:pPr>
            <w:r w:rsidRPr="00002D76">
              <w:rPr>
                <w:rFonts w:ascii="GHEA Grapalat" w:hAnsi="GHEA Grapalat"/>
                <w:i/>
                <w:sz w:val="16"/>
                <w:szCs w:val="16"/>
              </w:rPr>
              <w:t>апрель</w:t>
            </w:r>
          </w:p>
        </w:tc>
        <w:tc>
          <w:tcPr>
            <w:tcW w:w="567"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май</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июнь</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июль </w:t>
            </w:r>
          </w:p>
        </w:tc>
        <w:tc>
          <w:tcPr>
            <w:tcW w:w="54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август</w:t>
            </w:r>
          </w:p>
        </w:tc>
        <w:tc>
          <w:tcPr>
            <w:tcW w:w="630"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 xml:space="preserve">сентябрь </w:t>
            </w:r>
          </w:p>
        </w:tc>
        <w:tc>
          <w:tcPr>
            <w:tcW w:w="561"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октябрь</w:t>
            </w:r>
          </w:p>
        </w:tc>
        <w:tc>
          <w:tcPr>
            <w:tcW w:w="68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ноябрь</w:t>
            </w:r>
          </w:p>
        </w:tc>
        <w:tc>
          <w:tcPr>
            <w:tcW w:w="615"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декабрь</w:t>
            </w:r>
          </w:p>
        </w:tc>
        <w:tc>
          <w:tcPr>
            <w:tcW w:w="479" w:type="dxa"/>
            <w:vAlign w:val="center"/>
          </w:tcPr>
          <w:p w:rsidR="00945022" w:rsidRPr="00002D76" w:rsidRDefault="00945022" w:rsidP="00746880">
            <w:pPr>
              <w:widowControl w:val="0"/>
              <w:spacing w:after="120"/>
              <w:ind w:left="-108" w:right="-136"/>
              <w:jc w:val="center"/>
              <w:rPr>
                <w:rFonts w:ascii="GHEA Grapalat" w:hAnsi="GHEA Grapalat"/>
                <w:i/>
                <w:sz w:val="16"/>
                <w:szCs w:val="16"/>
              </w:rPr>
            </w:pPr>
            <w:r w:rsidRPr="00002D76">
              <w:rPr>
                <w:rFonts w:ascii="GHEA Grapalat" w:hAnsi="GHEA Grapalat"/>
                <w:i/>
                <w:sz w:val="16"/>
                <w:szCs w:val="16"/>
              </w:rPr>
              <w:t>Всего</w:t>
            </w:r>
          </w:p>
        </w:tc>
      </w:tr>
      <w:tr w:rsidR="007902F0" w:rsidRPr="002E5EE3" w:rsidTr="00C17CB7">
        <w:trPr>
          <w:trHeight w:val="743"/>
        </w:trPr>
        <w:tc>
          <w:tcPr>
            <w:tcW w:w="568" w:type="dxa"/>
          </w:tcPr>
          <w:p w:rsidR="007902F0" w:rsidRDefault="007902F0" w:rsidP="007902F0">
            <w:pPr>
              <w:spacing w:before="240"/>
              <w:rPr>
                <w:rFonts w:ascii="GHEA Grapalat" w:hAnsi="GHEA Grapalat"/>
                <w:sz w:val="20"/>
                <w:lang w:val="es-ES"/>
              </w:rPr>
            </w:pPr>
            <w:r>
              <w:rPr>
                <w:rFonts w:ascii="GHEA Grapalat" w:hAnsi="GHEA Grapalat"/>
                <w:sz w:val="20"/>
                <w:lang w:val="es-ES"/>
              </w:rPr>
              <w:t xml:space="preserve"> </w:t>
            </w:r>
          </w:p>
          <w:p w:rsidR="003E0B09" w:rsidRPr="0097053A" w:rsidRDefault="003E0B09" w:rsidP="007902F0">
            <w:pPr>
              <w:spacing w:before="240"/>
              <w:rPr>
                <w:rFonts w:ascii="GHEA Grapalat" w:hAnsi="GHEA Grapalat"/>
                <w:sz w:val="20"/>
                <w:lang w:val="es-ES"/>
              </w:rPr>
            </w:pPr>
          </w:p>
          <w:p w:rsidR="007902F0" w:rsidRDefault="007902F0" w:rsidP="007902F0">
            <w:pPr>
              <w:spacing w:before="240"/>
              <w:jc w:val="center"/>
              <w:rPr>
                <w:rFonts w:ascii="GHEA Grapalat" w:hAnsi="GHEA Grapalat"/>
                <w:sz w:val="20"/>
                <w:lang w:val="es-ES"/>
              </w:rPr>
            </w:pPr>
            <w:r w:rsidRPr="00002D76">
              <w:rPr>
                <w:rFonts w:ascii="GHEA Grapalat" w:hAnsi="GHEA Grapalat"/>
                <w:sz w:val="20"/>
                <w:lang w:val="es-ES"/>
              </w:rPr>
              <w:t>1</w:t>
            </w:r>
          </w:p>
          <w:p w:rsidR="00B17B32" w:rsidRPr="00002D76" w:rsidRDefault="00B17B32" w:rsidP="007902F0">
            <w:pPr>
              <w:spacing w:before="240"/>
              <w:jc w:val="center"/>
              <w:rPr>
                <w:rFonts w:ascii="GHEA Grapalat" w:hAnsi="GHEA Grapalat"/>
                <w:sz w:val="20"/>
                <w:lang w:val="es-ES"/>
              </w:rPr>
            </w:pPr>
          </w:p>
        </w:tc>
        <w:tc>
          <w:tcPr>
            <w:tcW w:w="1417" w:type="dxa"/>
            <w:vAlign w:val="center"/>
          </w:tcPr>
          <w:p w:rsidR="007902F0" w:rsidRDefault="007902F0" w:rsidP="007902F0">
            <w:pPr>
              <w:jc w:val="center"/>
              <w:rPr>
                <w:rFonts w:ascii="Calibri" w:hAnsi="Calibri" w:cs="Calibri"/>
                <w:sz w:val="16"/>
                <w:szCs w:val="16"/>
                <w:lang w:val="hy-AM"/>
              </w:rPr>
            </w:pPr>
            <w:r w:rsidRPr="007902F0">
              <w:rPr>
                <w:rFonts w:ascii="GHEA Grapalat" w:hAnsi="GHEA Grapalat"/>
                <w:sz w:val="16"/>
                <w:szCs w:val="16"/>
              </w:rPr>
              <w:t>71241200/</w:t>
            </w:r>
            <w:r w:rsidR="00B17B32">
              <w:rPr>
                <w:rFonts w:ascii="GHEA Grapalat" w:hAnsi="GHEA Grapalat"/>
                <w:sz w:val="16"/>
                <w:szCs w:val="16"/>
                <w:lang w:val="hy-AM"/>
              </w:rPr>
              <w:t>10</w:t>
            </w:r>
            <w:r w:rsidR="003E0B09">
              <w:rPr>
                <w:rFonts w:ascii="GHEA Grapalat" w:hAnsi="GHEA Grapalat"/>
                <w:sz w:val="16"/>
                <w:szCs w:val="16"/>
                <w:lang w:val="hy-AM"/>
              </w:rPr>
              <w:t>3</w:t>
            </w:r>
            <w:r w:rsidRPr="007902F0">
              <w:rPr>
                <w:rFonts w:ascii="Calibri" w:hAnsi="Calibri" w:cs="Calibri"/>
                <w:sz w:val="16"/>
                <w:szCs w:val="16"/>
                <w:lang w:val="hy-AM"/>
              </w:rPr>
              <w:t> </w:t>
            </w:r>
          </w:p>
          <w:p w:rsidR="00102145" w:rsidRPr="005D552E" w:rsidRDefault="00102145" w:rsidP="007902F0">
            <w:pPr>
              <w:jc w:val="center"/>
              <w:rPr>
                <w:rFonts w:ascii="GHEA Grapalat" w:hAnsi="GHEA Grapalat"/>
                <w:sz w:val="16"/>
                <w:szCs w:val="16"/>
              </w:rPr>
            </w:pPr>
          </w:p>
        </w:tc>
        <w:tc>
          <w:tcPr>
            <w:tcW w:w="1843" w:type="dxa"/>
            <w:vAlign w:val="center"/>
          </w:tcPr>
          <w:p w:rsidR="007902F0" w:rsidRPr="008D3DC2" w:rsidRDefault="003E0B09" w:rsidP="007902F0">
            <w:pPr>
              <w:rPr>
                <w:rFonts w:ascii="GHEA Grapalat" w:hAnsi="GHEA Grapalat"/>
                <w:sz w:val="18"/>
                <w:szCs w:val="16"/>
              </w:rPr>
            </w:pPr>
            <w:r>
              <w:rPr>
                <w:rFonts w:ascii="GHEA Grapalat" w:hAnsi="GHEA Grapalat"/>
                <w:sz w:val="18"/>
                <w:szCs w:val="16"/>
              </w:rPr>
              <w:t>Консультационные работы по подготовке проектно-сметной документации на реконструкцию и благоустройство двора детского сада № 87 в административном районе Малатия-Себастия города Еревана</w:t>
            </w:r>
          </w:p>
        </w:tc>
        <w:tc>
          <w:tcPr>
            <w:tcW w:w="567" w:type="dxa"/>
          </w:tcPr>
          <w:p w:rsidR="007902F0" w:rsidRDefault="007902F0" w:rsidP="007902F0">
            <w:pPr>
              <w:spacing w:before="240"/>
              <w:jc w:val="center"/>
              <w:rPr>
                <w:rFonts w:ascii="GHEA Grapalat" w:hAnsi="GHEA Grapalat" w:cs="Arial"/>
                <w:sz w:val="18"/>
                <w:szCs w:val="18"/>
                <w:lang w:val="pt-BR"/>
              </w:rPr>
            </w:pPr>
          </w:p>
          <w:p w:rsidR="007902F0" w:rsidRPr="005E1F72" w:rsidRDefault="007902F0" w:rsidP="007902F0">
            <w:pPr>
              <w:spacing w:before="240"/>
              <w:rPr>
                <w:rFonts w:ascii="GHEA Grapalat" w:hAnsi="GHEA Grapalat"/>
                <w:lang w:val="pt-BR"/>
              </w:rPr>
            </w:pPr>
            <w:r w:rsidRPr="00FF1D50">
              <w:rPr>
                <w:rFonts w:ascii="GHEA Grapalat" w:hAnsi="GHEA Grapalat" w:cs="Arial"/>
                <w:sz w:val="18"/>
                <w:szCs w:val="18"/>
                <w:lang w:val="pt-BR"/>
              </w:rPr>
              <w:t>---</w:t>
            </w:r>
          </w:p>
        </w:tc>
        <w:tc>
          <w:tcPr>
            <w:tcW w:w="655" w:type="dxa"/>
          </w:tcPr>
          <w:p w:rsidR="007902F0" w:rsidRDefault="007902F0" w:rsidP="007902F0">
            <w:pPr>
              <w:spacing w:before="240"/>
              <w:jc w:val="center"/>
              <w:rPr>
                <w:rFonts w:ascii="GHEA Grapalat" w:hAnsi="GHEA Grapalat" w:cs="Arial"/>
                <w:sz w:val="18"/>
                <w:szCs w:val="18"/>
                <w:lang w:val="pt-BR"/>
              </w:rPr>
            </w:pPr>
          </w:p>
          <w:p w:rsidR="007902F0" w:rsidRPr="005E1F72" w:rsidRDefault="007902F0" w:rsidP="007902F0">
            <w:pPr>
              <w:spacing w:before="240"/>
              <w:jc w:val="center"/>
              <w:rPr>
                <w:rFonts w:ascii="GHEA Grapalat" w:hAnsi="GHEA Grapalat"/>
                <w:lang w:val="pt-BR"/>
              </w:rPr>
            </w:pPr>
            <w:r w:rsidRPr="00FF1D50">
              <w:rPr>
                <w:rFonts w:ascii="GHEA Grapalat" w:hAnsi="GHEA Grapalat" w:cs="Arial"/>
                <w:sz w:val="18"/>
                <w:szCs w:val="18"/>
                <w:lang w:val="pt-BR"/>
              </w:rPr>
              <w:t>---</w:t>
            </w:r>
          </w:p>
        </w:tc>
        <w:tc>
          <w:tcPr>
            <w:tcW w:w="479" w:type="dxa"/>
          </w:tcPr>
          <w:p w:rsidR="007902F0" w:rsidRDefault="007902F0" w:rsidP="007902F0">
            <w:pPr>
              <w:spacing w:before="240"/>
              <w:jc w:val="center"/>
              <w:rPr>
                <w:rFonts w:ascii="GHEA Grapalat" w:hAnsi="GHEA Grapalat"/>
                <w:sz w:val="16"/>
                <w:szCs w:val="20"/>
              </w:rPr>
            </w:pPr>
          </w:p>
          <w:p w:rsidR="007902F0" w:rsidRPr="0017001C" w:rsidRDefault="003E0B09" w:rsidP="007902F0">
            <w:pPr>
              <w:spacing w:before="240"/>
              <w:jc w:val="center"/>
              <w:rPr>
                <w:rFonts w:ascii="GHEA Grapalat" w:hAnsi="GHEA Grapalat" w:cs="Arial"/>
                <w:sz w:val="16"/>
                <w:szCs w:val="20"/>
              </w:rPr>
            </w:pPr>
            <w:r w:rsidRPr="00FF1D50">
              <w:rPr>
                <w:rFonts w:ascii="GHEA Grapalat" w:hAnsi="GHEA Grapalat" w:cs="Arial"/>
                <w:sz w:val="18"/>
                <w:szCs w:val="18"/>
                <w:lang w:val="pt-BR"/>
              </w:rPr>
              <w:t>---</w:t>
            </w:r>
          </w:p>
        </w:tc>
        <w:tc>
          <w:tcPr>
            <w:tcW w:w="567" w:type="dxa"/>
          </w:tcPr>
          <w:p w:rsidR="007902F0" w:rsidRPr="0017001C" w:rsidRDefault="007902F0" w:rsidP="007902F0">
            <w:pPr>
              <w:spacing w:before="240"/>
              <w:jc w:val="center"/>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 xml:space="preserve">45 </w:t>
            </w:r>
            <w:r w:rsidRPr="0017001C">
              <w:rPr>
                <w:rFonts w:ascii="GHEA Grapalat" w:hAnsi="GHEA Grapalat"/>
                <w:sz w:val="16"/>
                <w:szCs w:val="20"/>
              </w:rPr>
              <w:t>%</w:t>
            </w:r>
          </w:p>
        </w:tc>
        <w:tc>
          <w:tcPr>
            <w:tcW w:w="567" w:type="dxa"/>
          </w:tcPr>
          <w:p w:rsidR="007902F0" w:rsidRPr="0017001C" w:rsidRDefault="007902F0" w:rsidP="007902F0">
            <w:pPr>
              <w:spacing w:before="240"/>
              <w:jc w:val="center"/>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 xml:space="preserve">45 </w:t>
            </w:r>
            <w:r w:rsidRPr="0017001C">
              <w:rPr>
                <w:rFonts w:ascii="GHEA Grapalat" w:hAnsi="GHEA Grapalat"/>
                <w:sz w:val="16"/>
                <w:szCs w:val="20"/>
              </w:rPr>
              <w:t>%</w:t>
            </w:r>
          </w:p>
        </w:tc>
        <w:tc>
          <w:tcPr>
            <w:tcW w:w="540" w:type="dxa"/>
          </w:tcPr>
          <w:p w:rsidR="007902F0" w:rsidRPr="0017001C" w:rsidRDefault="007902F0" w:rsidP="007902F0">
            <w:pPr>
              <w:spacing w:before="240"/>
              <w:jc w:val="center"/>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 xml:space="preserve">45 </w:t>
            </w:r>
            <w:r w:rsidRPr="0017001C">
              <w:rPr>
                <w:rFonts w:ascii="GHEA Grapalat" w:hAnsi="GHEA Grapalat"/>
                <w:sz w:val="16"/>
                <w:szCs w:val="20"/>
              </w:rPr>
              <w:t>%</w:t>
            </w:r>
          </w:p>
        </w:tc>
        <w:tc>
          <w:tcPr>
            <w:tcW w:w="540" w:type="dxa"/>
          </w:tcPr>
          <w:p w:rsidR="007902F0" w:rsidRPr="0017001C" w:rsidRDefault="007902F0" w:rsidP="007902F0">
            <w:pPr>
              <w:spacing w:before="240"/>
              <w:jc w:val="center"/>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70%</w:t>
            </w:r>
          </w:p>
        </w:tc>
        <w:tc>
          <w:tcPr>
            <w:tcW w:w="540" w:type="dxa"/>
          </w:tcPr>
          <w:p w:rsidR="007902F0" w:rsidRPr="0017001C" w:rsidRDefault="007902F0" w:rsidP="007902F0">
            <w:pPr>
              <w:spacing w:before="240"/>
              <w:jc w:val="center"/>
              <w:rPr>
                <w:sz w:val="16"/>
                <w:szCs w:val="20"/>
              </w:rPr>
            </w:pPr>
          </w:p>
          <w:p w:rsidR="007902F0" w:rsidRPr="0017001C" w:rsidRDefault="007902F0" w:rsidP="007902F0">
            <w:pPr>
              <w:spacing w:before="240"/>
              <w:jc w:val="center"/>
              <w:rPr>
                <w:sz w:val="16"/>
                <w:szCs w:val="20"/>
              </w:rPr>
            </w:pPr>
            <w:r w:rsidRPr="0017001C">
              <w:rPr>
                <w:rFonts w:ascii="GHEA Grapalat" w:hAnsi="GHEA Grapalat" w:cs="Arial"/>
                <w:sz w:val="16"/>
                <w:szCs w:val="20"/>
              </w:rPr>
              <w:t>70%</w:t>
            </w:r>
          </w:p>
        </w:tc>
        <w:tc>
          <w:tcPr>
            <w:tcW w:w="630" w:type="dxa"/>
          </w:tcPr>
          <w:p w:rsidR="007902F0" w:rsidRPr="0017001C" w:rsidRDefault="007902F0" w:rsidP="007902F0">
            <w:pPr>
              <w:rPr>
                <w:rFonts w:ascii="GHEA Grapalat" w:hAnsi="GHEA Grapalat" w:cs="Arial"/>
                <w:sz w:val="16"/>
                <w:szCs w:val="20"/>
              </w:rPr>
            </w:pPr>
          </w:p>
          <w:p w:rsidR="007902F0" w:rsidRPr="0017001C" w:rsidRDefault="007902F0" w:rsidP="007902F0">
            <w:pPr>
              <w:rPr>
                <w:rFonts w:ascii="GHEA Grapalat" w:hAnsi="GHEA Grapalat" w:cs="Arial"/>
                <w:sz w:val="16"/>
                <w:szCs w:val="20"/>
              </w:rPr>
            </w:pPr>
          </w:p>
          <w:p w:rsidR="007902F0" w:rsidRPr="0017001C" w:rsidRDefault="007902F0" w:rsidP="007902F0">
            <w:pPr>
              <w:rPr>
                <w:rFonts w:ascii="GHEA Grapalat" w:hAnsi="GHEA Grapalat" w:cs="Arial"/>
                <w:sz w:val="16"/>
                <w:szCs w:val="20"/>
              </w:rPr>
            </w:pPr>
          </w:p>
          <w:p w:rsidR="007902F0" w:rsidRPr="0017001C" w:rsidRDefault="007902F0" w:rsidP="007902F0">
            <w:pPr>
              <w:rPr>
                <w:sz w:val="16"/>
                <w:szCs w:val="20"/>
              </w:rPr>
            </w:pPr>
            <w:r w:rsidRPr="0017001C">
              <w:rPr>
                <w:rFonts w:ascii="GHEA Grapalat" w:hAnsi="GHEA Grapalat" w:cs="Arial"/>
                <w:sz w:val="16"/>
                <w:szCs w:val="20"/>
              </w:rPr>
              <w:t>70%</w:t>
            </w:r>
          </w:p>
        </w:tc>
        <w:tc>
          <w:tcPr>
            <w:tcW w:w="561" w:type="dxa"/>
          </w:tcPr>
          <w:p w:rsidR="007902F0" w:rsidRPr="0017001C" w:rsidRDefault="007902F0" w:rsidP="007902F0">
            <w:pPr>
              <w:spacing w:before="240"/>
              <w:rPr>
                <w:rFonts w:ascii="GHEA Grapalat" w:hAnsi="GHEA Grapalat" w:cs="Arial"/>
                <w:sz w:val="16"/>
                <w:szCs w:val="20"/>
                <w:lang w:val="hy-AM"/>
              </w:rPr>
            </w:pPr>
          </w:p>
          <w:p w:rsidR="007902F0" w:rsidRPr="0017001C" w:rsidRDefault="007902F0" w:rsidP="007902F0">
            <w:pPr>
              <w:spacing w:before="240"/>
              <w:rPr>
                <w:sz w:val="16"/>
                <w:szCs w:val="20"/>
              </w:rPr>
            </w:pPr>
            <w:r w:rsidRPr="0017001C">
              <w:rPr>
                <w:rFonts w:ascii="GHEA Grapalat" w:hAnsi="GHEA Grapalat" w:cs="Arial"/>
                <w:sz w:val="16"/>
                <w:szCs w:val="20"/>
              </w:rPr>
              <w:t>100%</w:t>
            </w:r>
          </w:p>
        </w:tc>
        <w:tc>
          <w:tcPr>
            <w:tcW w:w="685" w:type="dxa"/>
          </w:tcPr>
          <w:p w:rsidR="007902F0" w:rsidRPr="0017001C" w:rsidRDefault="007902F0" w:rsidP="007902F0">
            <w:pPr>
              <w:spacing w:before="240"/>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100%</w:t>
            </w:r>
          </w:p>
        </w:tc>
        <w:tc>
          <w:tcPr>
            <w:tcW w:w="615" w:type="dxa"/>
          </w:tcPr>
          <w:p w:rsidR="007902F0" w:rsidRPr="0017001C" w:rsidRDefault="007902F0" w:rsidP="007902F0">
            <w:pPr>
              <w:spacing w:before="240"/>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100%</w:t>
            </w:r>
          </w:p>
        </w:tc>
        <w:tc>
          <w:tcPr>
            <w:tcW w:w="479" w:type="dxa"/>
          </w:tcPr>
          <w:p w:rsidR="007902F0" w:rsidRPr="0017001C" w:rsidRDefault="007902F0" w:rsidP="007902F0">
            <w:pPr>
              <w:spacing w:before="240"/>
              <w:rPr>
                <w:rFonts w:ascii="GHEA Grapalat" w:hAnsi="GHEA Grapalat" w:cs="Arial"/>
                <w:sz w:val="16"/>
                <w:szCs w:val="20"/>
                <w:lang w:val="hy-AM"/>
              </w:rPr>
            </w:pPr>
          </w:p>
          <w:p w:rsidR="007902F0" w:rsidRPr="0017001C" w:rsidRDefault="007902F0" w:rsidP="007902F0">
            <w:pPr>
              <w:spacing w:before="240"/>
              <w:jc w:val="center"/>
              <w:rPr>
                <w:sz w:val="16"/>
                <w:szCs w:val="20"/>
              </w:rPr>
            </w:pPr>
            <w:r w:rsidRPr="0017001C">
              <w:rPr>
                <w:rFonts w:ascii="GHEA Grapalat" w:hAnsi="GHEA Grapalat" w:cs="Arial"/>
                <w:sz w:val="16"/>
                <w:szCs w:val="20"/>
              </w:rPr>
              <w:t>100%</w:t>
            </w:r>
          </w:p>
        </w:tc>
      </w:tr>
    </w:tbl>
    <w:p w:rsidR="00843F06" w:rsidRDefault="00843F06" w:rsidP="00BB28C8">
      <w:pPr>
        <w:widowControl w:val="0"/>
        <w:autoSpaceDE w:val="0"/>
        <w:autoSpaceDN w:val="0"/>
        <w:adjustRightInd w:val="0"/>
        <w:spacing w:after="160" w:line="360" w:lineRule="auto"/>
        <w:ind w:firstLine="567"/>
        <w:jc w:val="right"/>
        <w:rPr>
          <w:rFonts w:ascii="GHEA Grapalat" w:hAnsi="GHEA Grapalat"/>
          <w:i/>
          <w:lang w:val="hy-AM"/>
        </w:rPr>
      </w:pPr>
    </w:p>
    <w:tbl>
      <w:tblPr>
        <w:tblpPr w:leftFromText="180" w:rightFromText="180" w:vertAnchor="text" w:horzAnchor="margin" w:tblpY="455"/>
        <w:tblW w:w="9639" w:type="dxa"/>
        <w:tblLayout w:type="fixed"/>
        <w:tblLook w:val="0000" w:firstRow="0" w:lastRow="0" w:firstColumn="0" w:lastColumn="0" w:noHBand="0" w:noVBand="0"/>
      </w:tblPr>
      <w:tblGrid>
        <w:gridCol w:w="4536"/>
        <w:gridCol w:w="760"/>
        <w:gridCol w:w="4343"/>
      </w:tblGrid>
      <w:tr w:rsidR="00C17CB7" w:rsidRPr="009F3DC7" w:rsidTr="00C17CB7">
        <w:tc>
          <w:tcPr>
            <w:tcW w:w="4536"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C17CB7" w:rsidRPr="009F3DC7" w:rsidRDefault="00C17CB7" w:rsidP="00C17CB7">
            <w:pPr>
              <w:widowControl w:val="0"/>
              <w:spacing w:after="160" w:line="360" w:lineRule="auto"/>
              <w:ind w:left="34"/>
              <w:jc w:val="center"/>
              <w:rPr>
                <w:rFonts w:ascii="GHEA Grapalat" w:hAnsi="GHEA Grapalat"/>
              </w:rPr>
            </w:pPr>
          </w:p>
        </w:tc>
        <w:tc>
          <w:tcPr>
            <w:tcW w:w="4343" w:type="dxa"/>
          </w:tcPr>
          <w:p w:rsidR="00C17CB7" w:rsidRPr="009F3DC7" w:rsidRDefault="00C17CB7" w:rsidP="00C17CB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C17CB7" w:rsidRPr="00F34674" w:rsidRDefault="00C17CB7" w:rsidP="00C17CB7">
            <w:pPr>
              <w:widowControl w:val="0"/>
              <w:ind w:left="34"/>
              <w:jc w:val="center"/>
              <w:rPr>
                <w:rFonts w:ascii="GHEA Grapalat" w:hAnsi="GHEA Grapalat"/>
                <w:lang w:val="en-US"/>
              </w:rPr>
            </w:pPr>
            <w:r>
              <w:rPr>
                <w:rFonts w:ascii="GHEA Grapalat" w:hAnsi="GHEA Grapalat"/>
                <w:lang w:val="en-US"/>
              </w:rPr>
              <w:t>_________________________</w:t>
            </w:r>
          </w:p>
          <w:p w:rsidR="00C17CB7" w:rsidRPr="00F34674" w:rsidRDefault="00C17CB7" w:rsidP="00C17CB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C17CB7" w:rsidRPr="009F3DC7" w:rsidRDefault="00C17CB7" w:rsidP="00C17CB7">
            <w:pPr>
              <w:widowControl w:val="0"/>
              <w:spacing w:after="160" w:line="360" w:lineRule="auto"/>
              <w:ind w:left="34"/>
              <w:jc w:val="center"/>
              <w:rPr>
                <w:rFonts w:ascii="GHEA Grapalat" w:hAnsi="GHEA Grapalat"/>
              </w:rPr>
            </w:pPr>
            <w:r w:rsidRPr="009F3DC7">
              <w:rPr>
                <w:rFonts w:ascii="GHEA Grapalat" w:hAnsi="GHEA Grapalat"/>
              </w:rPr>
              <w:t>М. П.</w:t>
            </w:r>
          </w:p>
        </w:tc>
      </w:tr>
    </w:tbl>
    <w:p w:rsidR="00843F06" w:rsidRDefault="00843F06" w:rsidP="00C17CB7">
      <w:pPr>
        <w:widowControl w:val="0"/>
        <w:autoSpaceDE w:val="0"/>
        <w:autoSpaceDN w:val="0"/>
        <w:adjustRightInd w:val="0"/>
        <w:spacing w:after="160" w:line="360" w:lineRule="auto"/>
        <w:rPr>
          <w:rFonts w:ascii="GHEA Grapalat" w:hAnsi="GHEA Grapalat"/>
          <w:i/>
          <w:lang w:val="hy-AM"/>
        </w:rPr>
      </w:pPr>
    </w:p>
    <w:p w:rsidR="009F4B92" w:rsidRPr="00C17CB7" w:rsidRDefault="009F4B92" w:rsidP="00C17CB7">
      <w:pPr>
        <w:widowControl w:val="0"/>
        <w:autoSpaceDE w:val="0"/>
        <w:autoSpaceDN w:val="0"/>
        <w:adjustRightInd w:val="0"/>
        <w:spacing w:after="160" w:line="360" w:lineRule="auto"/>
        <w:rPr>
          <w:rFonts w:ascii="GHEA Grapalat" w:hAnsi="GHEA Grapalat"/>
          <w:i/>
          <w:lang w:val="hy-AM"/>
        </w:r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 xml:space="preserve">г., </w:t>
      </w:r>
      <w:r w:rsidRPr="009F3DC7">
        <w:rPr>
          <w:rFonts w:ascii="GHEA Grapalat" w:hAnsi="GHEA Grapalat"/>
          <w:color w:val="000000"/>
        </w:rPr>
        <w:lastRenderedPageBreak/>
        <w:t>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C3161" w:rsidRPr="00C6127E" w:rsidRDefault="00BB28C8" w:rsidP="00BC3161">
      <w:pPr>
        <w:widowControl w:val="0"/>
        <w:jc w:val="right"/>
        <w:rPr>
          <w:rFonts w:ascii="GHEA Grapalat" w:hAnsi="GHEA Grapalat" w:cs="Sylfaen"/>
          <w:i/>
        </w:rPr>
      </w:pPr>
      <w:r>
        <w:rPr>
          <w:rFonts w:ascii="GHEA Grapalat" w:hAnsi="GHEA Grapalat" w:cs="Sylfaen"/>
        </w:rPr>
        <w:br w:type="page"/>
      </w:r>
      <w:r w:rsidR="00BC3161" w:rsidRPr="00487F5A">
        <w:rPr>
          <w:rFonts w:ascii="GHEA Grapalat" w:hAnsi="GHEA Grapalat"/>
          <w:i/>
        </w:rPr>
        <w:lastRenderedPageBreak/>
        <w:t xml:space="preserve">Приложение № </w:t>
      </w:r>
      <w:r w:rsidR="00BC3161" w:rsidRPr="00C6127E">
        <w:rPr>
          <w:rFonts w:ascii="GHEA Grapalat" w:hAnsi="GHEA Grapalat"/>
          <w:i/>
        </w:rPr>
        <w:t>4</w:t>
      </w:r>
    </w:p>
    <w:p w:rsidR="00BC3161" w:rsidRPr="00487F5A" w:rsidRDefault="00BC3161" w:rsidP="00BC316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BC3161" w:rsidRPr="00574A01" w:rsidRDefault="00BC3161" w:rsidP="00BC3161">
      <w:pPr>
        <w:jc w:val="center"/>
        <w:rPr>
          <w:rFonts w:ascii="GHEA Grapalat" w:hAnsi="GHEA Grapalat" w:cs="GHEA Grapalat"/>
        </w:rPr>
      </w:pPr>
    </w:p>
    <w:p w:rsidR="00BC3161" w:rsidRPr="00574A01" w:rsidRDefault="00BC3161" w:rsidP="00BC3161">
      <w:pPr>
        <w:jc w:val="center"/>
        <w:rPr>
          <w:rFonts w:ascii="GHEA Grapalat" w:hAnsi="GHEA Grapalat" w:cs="GHEA Grapalat"/>
        </w:rPr>
      </w:pPr>
    </w:p>
    <w:p w:rsidR="00BC3161" w:rsidRPr="00574A01" w:rsidRDefault="00BC3161" w:rsidP="00BC3161">
      <w:pPr>
        <w:jc w:val="center"/>
        <w:rPr>
          <w:rFonts w:ascii="GHEA Grapalat" w:hAnsi="GHEA Grapalat" w:cs="GHEA Grapalat"/>
        </w:rPr>
      </w:pPr>
    </w:p>
    <w:p w:rsidR="00BC3161" w:rsidRPr="00574A01" w:rsidRDefault="00BC3161" w:rsidP="00BC3161">
      <w:pPr>
        <w:jc w:val="center"/>
        <w:rPr>
          <w:rFonts w:ascii="GHEA Grapalat" w:hAnsi="GHEA Grapalat" w:cs="GHEA Grapalat"/>
        </w:rPr>
      </w:pPr>
    </w:p>
    <w:p w:rsidR="00BC3161" w:rsidRPr="00487F5A" w:rsidRDefault="00BC3161" w:rsidP="00BC3161">
      <w:pPr>
        <w:jc w:val="center"/>
        <w:rPr>
          <w:rFonts w:ascii="GHEA Grapalat" w:hAnsi="GHEA Grapalat" w:cs="GHEA Grapalat"/>
        </w:rPr>
      </w:pPr>
      <w:r w:rsidRPr="00487F5A">
        <w:rPr>
          <w:rFonts w:ascii="GHEA Grapalat" w:hAnsi="GHEA Grapalat" w:cs="GHEA Grapalat"/>
        </w:rPr>
        <w:t>УВЕДОМЛЕНИЕ</w:t>
      </w:r>
    </w:p>
    <w:p w:rsidR="00BC3161" w:rsidRPr="00487F5A" w:rsidRDefault="00BC3161" w:rsidP="00BC3161">
      <w:pPr>
        <w:jc w:val="center"/>
        <w:rPr>
          <w:rFonts w:ascii="GHEA Grapalat" w:hAnsi="GHEA Grapalat" w:cs="GHEA Grapalat"/>
          <w:lang w:val="hy-AM"/>
        </w:rPr>
      </w:pPr>
    </w:p>
    <w:p w:rsidR="00BC3161" w:rsidRPr="00487F5A" w:rsidRDefault="00BC3161" w:rsidP="00BC316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BC3161" w:rsidRPr="00487F5A" w:rsidRDefault="00BC3161" w:rsidP="00BC316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BC3161" w:rsidRPr="00487F5A" w:rsidRDefault="00BC3161" w:rsidP="00BC3161">
      <w:pPr>
        <w:rPr>
          <w:rFonts w:ascii="GHEA Grapalat" w:hAnsi="GHEA Grapalat"/>
          <w:vertAlign w:val="superscript"/>
          <w:lang w:val="es-ES"/>
        </w:rPr>
      </w:pPr>
    </w:p>
    <w:p w:rsidR="00BC3161" w:rsidRPr="00487F5A" w:rsidRDefault="00BC3161" w:rsidP="00BC3161">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BC3161" w:rsidRPr="00487F5A" w:rsidRDefault="00BC3161" w:rsidP="00BC316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C3161" w:rsidRPr="00487F5A" w:rsidRDefault="00BC3161" w:rsidP="00BC316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BC3161" w:rsidRPr="00487F5A" w:rsidRDefault="00BC3161" w:rsidP="00BC316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BC3161" w:rsidRPr="00487F5A" w:rsidRDefault="00BC3161" w:rsidP="00BC316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BC3161" w:rsidRPr="00487F5A" w:rsidRDefault="00BC3161" w:rsidP="00BC3161">
      <w:pPr>
        <w:rPr>
          <w:rFonts w:ascii="GHEA Grapalat" w:hAnsi="GHEA Grapalat" w:cs="Sylfaen"/>
          <w:sz w:val="20"/>
          <w:szCs w:val="20"/>
          <w:lang w:val="es-ES"/>
        </w:rPr>
      </w:pPr>
    </w:p>
    <w:p w:rsidR="00BC3161" w:rsidRPr="00487F5A" w:rsidRDefault="00BC3161" w:rsidP="00BC3161">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BC3161" w:rsidRPr="00487F5A" w:rsidRDefault="00BC3161" w:rsidP="00BC3161">
      <w:pPr>
        <w:jc w:val="center"/>
        <w:rPr>
          <w:rFonts w:ascii="GHEA Grapalat" w:hAnsi="GHEA Grapalat" w:cs="GHEA Grapalat"/>
          <w:lang w:val="es-ES"/>
        </w:rPr>
      </w:pPr>
    </w:p>
    <w:p w:rsidR="00BC3161" w:rsidRPr="00487F5A" w:rsidRDefault="00BC3161" w:rsidP="00BC3161">
      <w:pPr>
        <w:jc w:val="center"/>
        <w:rPr>
          <w:rFonts w:ascii="GHEA Grapalat" w:hAnsi="GHEA Grapalat" w:cs="Sylfaen"/>
          <w:b/>
          <w:lang w:val="es-ES"/>
        </w:rPr>
      </w:pPr>
    </w:p>
    <w:p w:rsidR="00BC3161" w:rsidRPr="00487F5A" w:rsidRDefault="00BC3161" w:rsidP="00BC316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BC3161" w:rsidRPr="00487F5A" w:rsidRDefault="00BC3161" w:rsidP="00BC316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BC3161" w:rsidRPr="00487F5A" w:rsidRDefault="00BC3161" w:rsidP="00BC3161">
      <w:pPr>
        <w:jc w:val="right"/>
        <w:rPr>
          <w:rFonts w:ascii="GHEA Grapalat" w:hAnsi="GHEA Grapalat"/>
          <w:sz w:val="20"/>
          <w:lang w:val="hy-AM"/>
        </w:rPr>
      </w:pPr>
      <w:r w:rsidRPr="00487F5A">
        <w:rPr>
          <w:rFonts w:ascii="GHEA Grapalat" w:hAnsi="GHEA Grapalat"/>
          <w:sz w:val="20"/>
          <w:lang w:val="hy-AM"/>
        </w:rPr>
        <w:t xml:space="preserve">    </w:t>
      </w:r>
    </w:p>
    <w:p w:rsidR="00BC3161" w:rsidRPr="00487F5A" w:rsidRDefault="00BC3161" w:rsidP="00BC316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BC3161" w:rsidRPr="00487F5A" w:rsidRDefault="00BC3161" w:rsidP="00BC316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BC3161" w:rsidRPr="00487F5A" w:rsidRDefault="00BC3161" w:rsidP="00BC3161">
      <w:pPr>
        <w:jc w:val="center"/>
        <w:rPr>
          <w:rFonts w:ascii="GHEA Grapalat" w:hAnsi="GHEA Grapalat" w:cs="Sylfaen"/>
          <w:sz w:val="16"/>
          <w:szCs w:val="16"/>
          <w:lang w:val="es-ES"/>
        </w:rPr>
      </w:pPr>
    </w:p>
    <w:p w:rsidR="00BC3161" w:rsidRPr="00487F5A" w:rsidRDefault="00BC3161" w:rsidP="00BC3161">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BC3161" w:rsidRPr="00B138F3" w:rsidRDefault="00BC3161" w:rsidP="00BC3161">
      <w:pPr>
        <w:rPr>
          <w:rFonts w:ascii="GHEA Grapalat" w:hAnsi="GHEA Grapalat"/>
          <w:i/>
        </w:rPr>
      </w:pPr>
    </w:p>
    <w:p w:rsidR="00BC3161" w:rsidRDefault="00BC3161" w:rsidP="00BC3161">
      <w:pPr>
        <w:widowControl w:val="0"/>
        <w:spacing w:after="160"/>
        <w:ind w:left="-142" w:firstLine="142"/>
        <w:jc w:val="both"/>
        <w:rPr>
          <w:rFonts w:ascii="GHEA Grapalat" w:hAnsi="GHEA Grapalat"/>
          <w:i/>
          <w:lang w:val="hy-AM"/>
        </w:rPr>
      </w:pPr>
    </w:p>
    <w:p w:rsidR="00BC3161" w:rsidRDefault="00BC3161" w:rsidP="00BC3161">
      <w:pPr>
        <w:widowControl w:val="0"/>
        <w:spacing w:after="160"/>
        <w:ind w:left="-142" w:firstLine="142"/>
        <w:jc w:val="both"/>
        <w:rPr>
          <w:rFonts w:ascii="GHEA Grapalat" w:hAnsi="GHEA Grapalat"/>
          <w:i/>
          <w:lang w:val="hy-AM"/>
        </w:rPr>
      </w:pPr>
    </w:p>
    <w:p w:rsidR="00BC3161" w:rsidRDefault="00BC3161" w:rsidP="00BC3161">
      <w:pPr>
        <w:rPr>
          <w:rFonts w:ascii="GHEA Grapalat" w:hAnsi="GHEA Grapalat" w:cs="Sylfaen"/>
        </w:rPr>
      </w:pPr>
    </w:p>
    <w:p w:rsidR="00BB28C8" w:rsidRDefault="00BB28C8" w:rsidP="00BB28C8">
      <w:pPr>
        <w:rPr>
          <w:rFonts w:ascii="GHEA Grapalat" w:hAnsi="GHEA Grapalat" w:cs="Sylfaen"/>
        </w:rPr>
      </w:pPr>
    </w:p>
    <w:sectPr w:rsidR="00BB28C8" w:rsidSect="007E7FB6">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973B4" w:rsidRDefault="008973B4">
      <w:r>
        <w:separator/>
      </w:r>
    </w:p>
  </w:endnote>
  <w:endnote w:type="continuationSeparator" w:id="0">
    <w:p w:rsidR="008973B4" w:rsidRDefault="00897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0713761"/>
      <w:docPartObj>
        <w:docPartGallery w:val="Page Numbers (Bottom of Page)"/>
        <w:docPartUnique/>
      </w:docPartObj>
    </w:sdtPr>
    <w:sdtEndPr>
      <w:rPr>
        <w:rFonts w:ascii="GHEA Grapalat" w:hAnsi="GHEA Grapalat"/>
        <w:sz w:val="24"/>
        <w:szCs w:val="24"/>
      </w:rPr>
    </w:sdtEndPr>
    <w:sdtContent>
      <w:p w:rsidR="00C11AAA" w:rsidRPr="003E450C" w:rsidRDefault="00C11AAA">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639B4">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973B4" w:rsidRDefault="008973B4">
      <w:r>
        <w:separator/>
      </w:r>
    </w:p>
  </w:footnote>
  <w:footnote w:type="continuationSeparator" w:id="0">
    <w:p w:rsidR="008973B4" w:rsidRDefault="008973B4">
      <w:r>
        <w:continuationSeparator/>
      </w:r>
    </w:p>
  </w:footnote>
  <w:footnote w:id="1">
    <w:p w:rsidR="00C11AAA" w:rsidRPr="00793343" w:rsidRDefault="00C11AAA" w:rsidP="000458BE">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C11AAA" w:rsidRPr="00CD6B60" w:rsidRDefault="00C11AAA"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11AAA" w:rsidRPr="00CD6B60" w:rsidRDefault="00C11AA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11AAA" w:rsidRPr="00CD6B60" w:rsidRDefault="00C11AAA"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C11AAA" w:rsidRPr="008842CE" w:rsidRDefault="00C11AAA"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11AAA" w:rsidRPr="000811C1" w:rsidRDefault="00C11AAA">
      <w:pPr>
        <w:pStyle w:val="FootnoteText"/>
        <w:rPr>
          <w:lang w:val="af-ZA"/>
        </w:rPr>
      </w:pPr>
    </w:p>
  </w:footnote>
  <w:footnote w:id="4">
    <w:p w:rsidR="00C11AAA" w:rsidRPr="00BD16E0" w:rsidRDefault="00C11AAA"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C11AAA" w:rsidRPr="000C5D3D" w:rsidRDefault="00C11AAA"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11AAA" w:rsidRPr="0092041F" w:rsidRDefault="00C11AAA"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11AAA" w:rsidRPr="0092041F" w:rsidRDefault="00C11AAA" w:rsidP="00C67FAB">
      <w:pPr>
        <w:pStyle w:val="FootnoteText"/>
        <w:jc w:val="both"/>
        <w:rPr>
          <w:rFonts w:ascii="GHEA Grapalat" w:hAnsi="GHEA Grapalat"/>
          <w:i/>
        </w:rPr>
      </w:pPr>
    </w:p>
  </w:footnote>
  <w:footnote w:id="5">
    <w:p w:rsidR="00C11AAA" w:rsidRPr="00511966" w:rsidRDefault="00C11AAA"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C11AAA" w:rsidRPr="008E4439" w:rsidRDefault="00C11AA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C11AAA" w:rsidRPr="000811C1" w:rsidRDefault="00C11AAA" w:rsidP="0027573B">
      <w:pPr>
        <w:pStyle w:val="FootnoteText"/>
        <w:rPr>
          <w:rFonts w:ascii="Sylfaen" w:hAnsi="Sylfaen"/>
          <w:sz w:val="18"/>
          <w:szCs w:val="18"/>
        </w:rPr>
      </w:pPr>
    </w:p>
  </w:footnote>
  <w:footnote w:id="7">
    <w:p w:rsidR="00C11AAA" w:rsidRPr="00A31673" w:rsidRDefault="00C11AAA" w:rsidP="00E71CEE">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C11AAA" w:rsidRPr="00D3436F" w:rsidRDefault="00C11AAA" w:rsidP="00926591">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C11AAA" w:rsidRPr="00D3436F" w:rsidRDefault="00C11AAA" w:rsidP="00926591">
      <w:pPr>
        <w:pStyle w:val="FootnoteText"/>
        <w:rPr>
          <w:lang w:val="es-ES"/>
        </w:rPr>
      </w:pPr>
    </w:p>
  </w:footnote>
  <w:footnote w:id="9">
    <w:p w:rsidR="00C11AAA" w:rsidRPr="00217344" w:rsidRDefault="00C11AAA" w:rsidP="0092659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C11AAA" w:rsidRPr="008842CE" w:rsidRDefault="00C11AAA" w:rsidP="000C41D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C41DC">
      <w:pPr>
        <w:pStyle w:val="FootnoteText"/>
        <w:jc w:val="both"/>
        <w:rPr>
          <w:rFonts w:ascii="GHEA Grapalat" w:hAnsi="GHEA Grapalat"/>
        </w:rPr>
      </w:pPr>
    </w:p>
  </w:footnote>
  <w:footnote w:id="11">
    <w:p w:rsidR="00C11AAA" w:rsidRPr="008842CE" w:rsidRDefault="00C11AAA" w:rsidP="000C41DC">
      <w:pPr>
        <w:pStyle w:val="FootnoteText"/>
        <w:jc w:val="both"/>
      </w:pPr>
    </w:p>
  </w:footnote>
  <w:footnote w:id="12">
    <w:p w:rsidR="00C11AAA" w:rsidRPr="00217344" w:rsidRDefault="00C11AAA" w:rsidP="00081DD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C11AAA" w:rsidRPr="008842CE" w:rsidRDefault="00C11AA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11AAA" w:rsidRPr="008842CE" w:rsidRDefault="00C11AAA" w:rsidP="000A214C">
      <w:pPr>
        <w:pStyle w:val="FootnoteText"/>
        <w:jc w:val="both"/>
        <w:rPr>
          <w:rFonts w:ascii="GHEA Grapalat" w:hAnsi="GHEA Grapalat"/>
        </w:rPr>
      </w:pPr>
    </w:p>
  </w:footnote>
  <w:footnote w:id="14">
    <w:p w:rsidR="00C11AAA" w:rsidRPr="008842CE" w:rsidRDefault="00C11AAA" w:rsidP="000A214C">
      <w:pPr>
        <w:pStyle w:val="FootnoteText"/>
        <w:jc w:val="both"/>
      </w:pPr>
    </w:p>
  </w:footnote>
  <w:footnote w:id="15">
    <w:p w:rsidR="00C11AAA" w:rsidRPr="008842CE" w:rsidRDefault="00C11AAA"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C11AAA" w:rsidRPr="00124BE9" w:rsidRDefault="00C11AAA"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C11AAA" w:rsidRPr="00AA52B7" w:rsidRDefault="00C11AAA"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C11AAA" w:rsidRPr="00552088" w:rsidRDefault="00C11AAA"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C11AAA" w:rsidRPr="00124BE9" w:rsidRDefault="00C11AAA"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C11AAA" w:rsidRPr="00124BE9" w:rsidRDefault="00C11AAA"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C11AAA" w:rsidRPr="00124BE9" w:rsidRDefault="00C11AAA"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11AAA" w:rsidRPr="00124BE9" w:rsidRDefault="00C11AAA"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C11AAA" w:rsidRPr="00F735FD" w:rsidRDefault="00C11AAA" w:rsidP="00945022">
      <w:pPr>
        <w:pStyle w:val="FootnoteText"/>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965004"/>
    <w:multiLevelType w:val="hybridMultilevel"/>
    <w:tmpl w:val="8F94AABE"/>
    <w:lvl w:ilvl="0" w:tplc="E3C82CCA">
      <w:start w:val="1"/>
      <w:numFmt w:val="decimal"/>
      <w:lvlText w:val="%1"/>
      <w:lvlJc w:val="left"/>
      <w:pPr>
        <w:ind w:left="135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694211"/>
    <w:multiLevelType w:val="hybridMultilevel"/>
    <w:tmpl w:val="13F642E6"/>
    <w:lvl w:ilvl="0" w:tplc="E140FF06">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 w15:restartNumberingAfterBreak="0">
    <w:nsid w:val="06826444"/>
    <w:multiLevelType w:val="hybridMultilevel"/>
    <w:tmpl w:val="8E44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55304"/>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F2329E4"/>
    <w:multiLevelType w:val="hybridMultilevel"/>
    <w:tmpl w:val="8EF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F0D92"/>
    <w:multiLevelType w:val="hybridMultilevel"/>
    <w:tmpl w:val="9E0E2DCE"/>
    <w:lvl w:ilvl="0" w:tplc="F15C19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ED6179"/>
    <w:multiLevelType w:val="hybridMultilevel"/>
    <w:tmpl w:val="2AC07F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85"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7125FF"/>
    <w:multiLevelType w:val="hybridMultilevel"/>
    <w:tmpl w:val="DF708D50"/>
    <w:lvl w:ilvl="0" w:tplc="A202BAE4">
      <w:start w:val="1"/>
      <w:numFmt w:val="decimal"/>
      <w:lvlText w:val="%1."/>
      <w:lvlJc w:val="left"/>
      <w:pPr>
        <w:ind w:left="429" w:hanging="360"/>
      </w:pPr>
      <w:rPr>
        <w:rFonts w:hint="default"/>
        <w:b w:val="0"/>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2800FD"/>
    <w:multiLevelType w:val="hybridMultilevel"/>
    <w:tmpl w:val="3D58D066"/>
    <w:lvl w:ilvl="0" w:tplc="F91E82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4E09C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A7021"/>
    <w:multiLevelType w:val="hybridMultilevel"/>
    <w:tmpl w:val="95B606C8"/>
    <w:lvl w:ilvl="0" w:tplc="5CE2AE6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50EB05D2"/>
    <w:multiLevelType w:val="hybridMultilevel"/>
    <w:tmpl w:val="14B277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785"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93429F"/>
    <w:multiLevelType w:val="hybridMultilevel"/>
    <w:tmpl w:val="9A8C7232"/>
    <w:lvl w:ilvl="0" w:tplc="59349BC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5FA4638F"/>
    <w:multiLevelType w:val="hybridMultilevel"/>
    <w:tmpl w:val="64A0B82A"/>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F95D6A"/>
    <w:multiLevelType w:val="hybridMultilevel"/>
    <w:tmpl w:val="C7EE8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1EE1065"/>
    <w:multiLevelType w:val="hybridMultilevel"/>
    <w:tmpl w:val="D1B80A5E"/>
    <w:lvl w:ilvl="0" w:tplc="939EB1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5279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4442805">
    <w:abstractNumId w:val="30"/>
  </w:num>
  <w:num w:numId="3" w16cid:durableId="60763093">
    <w:abstractNumId w:val="12"/>
  </w:num>
  <w:num w:numId="4" w16cid:durableId="1058746127">
    <w:abstractNumId w:val="7"/>
  </w:num>
  <w:num w:numId="5" w16cid:durableId="768546460">
    <w:abstractNumId w:val="6"/>
  </w:num>
  <w:num w:numId="6" w16cid:durableId="713847523">
    <w:abstractNumId w:val="0"/>
  </w:num>
  <w:num w:numId="7" w16cid:durableId="376667630">
    <w:abstractNumId w:val="8"/>
  </w:num>
  <w:num w:numId="8" w16cid:durableId="1751656104">
    <w:abstractNumId w:val="34"/>
  </w:num>
  <w:num w:numId="9" w16cid:durableId="1152335619">
    <w:abstractNumId w:val="31"/>
  </w:num>
  <w:num w:numId="10" w16cid:durableId="998115300">
    <w:abstractNumId w:val="15"/>
  </w:num>
  <w:num w:numId="11" w16cid:durableId="1462503454">
    <w:abstractNumId w:val="18"/>
  </w:num>
  <w:num w:numId="12" w16cid:durableId="870848585">
    <w:abstractNumId w:val="33"/>
  </w:num>
  <w:num w:numId="13" w16cid:durableId="1419403278">
    <w:abstractNumId w:val="36"/>
  </w:num>
  <w:num w:numId="14" w16cid:durableId="578828939">
    <w:abstractNumId w:val="17"/>
  </w:num>
  <w:num w:numId="15" w16cid:durableId="1729306584">
    <w:abstractNumId w:val="11"/>
  </w:num>
  <w:num w:numId="16" w16cid:durableId="950164941">
    <w:abstractNumId w:val="4"/>
  </w:num>
  <w:num w:numId="17" w16cid:durableId="1279601969">
    <w:abstractNumId w:val="23"/>
  </w:num>
  <w:num w:numId="18" w16cid:durableId="158617207">
    <w:abstractNumId w:val="20"/>
  </w:num>
  <w:num w:numId="19" w16cid:durableId="526599602">
    <w:abstractNumId w:val="21"/>
  </w:num>
  <w:num w:numId="20" w16cid:durableId="1884058250">
    <w:abstractNumId w:val="2"/>
  </w:num>
  <w:num w:numId="21" w16cid:durableId="349186901">
    <w:abstractNumId w:val="16"/>
  </w:num>
  <w:num w:numId="22" w16cid:durableId="2020348304">
    <w:abstractNumId w:val="19"/>
  </w:num>
  <w:num w:numId="23" w16cid:durableId="967852753">
    <w:abstractNumId w:val="13"/>
  </w:num>
  <w:num w:numId="24" w16cid:durableId="1829396801">
    <w:abstractNumId w:val="1"/>
  </w:num>
  <w:num w:numId="25" w16cid:durableId="1662587895">
    <w:abstractNumId w:val="29"/>
  </w:num>
  <w:num w:numId="26" w16cid:durableId="80031502">
    <w:abstractNumId w:val="26"/>
  </w:num>
  <w:num w:numId="27" w16cid:durableId="536820111">
    <w:abstractNumId w:val="37"/>
  </w:num>
  <w:num w:numId="28" w16cid:durableId="1214653927">
    <w:abstractNumId w:val="10"/>
  </w:num>
  <w:num w:numId="29" w16cid:durableId="1984311382">
    <w:abstractNumId w:val="24"/>
  </w:num>
  <w:num w:numId="30" w16cid:durableId="645165972">
    <w:abstractNumId w:val="22"/>
  </w:num>
  <w:num w:numId="31" w16cid:durableId="1360278704">
    <w:abstractNumId w:val="5"/>
  </w:num>
  <w:num w:numId="32" w16cid:durableId="1111510353">
    <w:abstractNumId w:val="9"/>
  </w:num>
  <w:num w:numId="33" w16cid:durableId="1847551589">
    <w:abstractNumId w:val="14"/>
  </w:num>
  <w:num w:numId="34" w16cid:durableId="1124270233">
    <w:abstractNumId w:val="32"/>
  </w:num>
  <w:num w:numId="35" w16cid:durableId="913592450">
    <w:abstractNumId w:val="3"/>
  </w:num>
  <w:num w:numId="36" w16cid:durableId="229772006">
    <w:abstractNumId w:val="27"/>
  </w:num>
  <w:num w:numId="37" w16cid:durableId="1925256662">
    <w:abstractNumId w:val="35"/>
  </w:num>
  <w:num w:numId="38" w16cid:durableId="1300113145">
    <w:abstractNumId w:val="2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48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5353"/>
    <w:rsid w:val="0002595E"/>
    <w:rsid w:val="00025A85"/>
    <w:rsid w:val="00026351"/>
    <w:rsid w:val="00027166"/>
    <w:rsid w:val="000275BF"/>
    <w:rsid w:val="00030D40"/>
    <w:rsid w:val="000312D9"/>
    <w:rsid w:val="000313A6"/>
    <w:rsid w:val="00031665"/>
    <w:rsid w:val="000316DF"/>
    <w:rsid w:val="000320D9"/>
    <w:rsid w:val="000330A3"/>
    <w:rsid w:val="00033946"/>
    <w:rsid w:val="00033B20"/>
    <w:rsid w:val="00033C85"/>
    <w:rsid w:val="00034CED"/>
    <w:rsid w:val="00037DDE"/>
    <w:rsid w:val="000408D8"/>
    <w:rsid w:val="00041366"/>
    <w:rsid w:val="00041A77"/>
    <w:rsid w:val="000424BA"/>
    <w:rsid w:val="0004284F"/>
    <w:rsid w:val="000429FE"/>
    <w:rsid w:val="00042BD4"/>
    <w:rsid w:val="00043225"/>
    <w:rsid w:val="0004387F"/>
    <w:rsid w:val="000458BE"/>
    <w:rsid w:val="00046758"/>
    <w:rsid w:val="00046BAC"/>
    <w:rsid w:val="000473EF"/>
    <w:rsid w:val="00047638"/>
    <w:rsid w:val="00050CBE"/>
    <w:rsid w:val="0005115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9A3"/>
    <w:rsid w:val="00056AB4"/>
    <w:rsid w:val="00056B78"/>
    <w:rsid w:val="00056E11"/>
    <w:rsid w:val="00057264"/>
    <w:rsid w:val="00057692"/>
    <w:rsid w:val="00057803"/>
    <w:rsid w:val="00057D07"/>
    <w:rsid w:val="000604CF"/>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F"/>
    <w:rsid w:val="00074992"/>
    <w:rsid w:val="00074CC1"/>
    <w:rsid w:val="000752B1"/>
    <w:rsid w:val="00075997"/>
    <w:rsid w:val="000763E5"/>
    <w:rsid w:val="000767D8"/>
    <w:rsid w:val="00077062"/>
    <w:rsid w:val="00077BB9"/>
    <w:rsid w:val="00080C4E"/>
    <w:rsid w:val="00080E73"/>
    <w:rsid w:val="000811C1"/>
    <w:rsid w:val="000814B8"/>
    <w:rsid w:val="00081DDE"/>
    <w:rsid w:val="000820B2"/>
    <w:rsid w:val="000822C1"/>
    <w:rsid w:val="00082679"/>
    <w:rsid w:val="00082ADC"/>
    <w:rsid w:val="00082DE0"/>
    <w:rsid w:val="00083558"/>
    <w:rsid w:val="000836D9"/>
    <w:rsid w:val="000845F6"/>
    <w:rsid w:val="00084B51"/>
    <w:rsid w:val="000854A0"/>
    <w:rsid w:val="000858EB"/>
    <w:rsid w:val="00085931"/>
    <w:rsid w:val="00087428"/>
    <w:rsid w:val="000878DB"/>
    <w:rsid w:val="00087A30"/>
    <w:rsid w:val="00090699"/>
    <w:rsid w:val="00090F56"/>
    <w:rsid w:val="000911CA"/>
    <w:rsid w:val="00091309"/>
    <w:rsid w:val="0009207B"/>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371"/>
    <w:rsid w:val="000A15F9"/>
    <w:rsid w:val="000A214C"/>
    <w:rsid w:val="000A323C"/>
    <w:rsid w:val="000A3305"/>
    <w:rsid w:val="000A359E"/>
    <w:rsid w:val="000A37CE"/>
    <w:rsid w:val="000A4B60"/>
    <w:rsid w:val="000A4FC5"/>
    <w:rsid w:val="000A504A"/>
    <w:rsid w:val="000A5316"/>
    <w:rsid w:val="000A5B16"/>
    <w:rsid w:val="000A679A"/>
    <w:rsid w:val="000A6B75"/>
    <w:rsid w:val="000A7031"/>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41DC"/>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405"/>
    <w:rsid w:val="000F7AE0"/>
    <w:rsid w:val="0010050E"/>
    <w:rsid w:val="001005B0"/>
    <w:rsid w:val="00100C10"/>
    <w:rsid w:val="00100C95"/>
    <w:rsid w:val="0010109E"/>
    <w:rsid w:val="001017E8"/>
    <w:rsid w:val="00101C9A"/>
    <w:rsid w:val="00101F06"/>
    <w:rsid w:val="0010213D"/>
    <w:rsid w:val="00102145"/>
    <w:rsid w:val="00102B32"/>
    <w:rsid w:val="0010323D"/>
    <w:rsid w:val="00103763"/>
    <w:rsid w:val="00104071"/>
    <w:rsid w:val="00104861"/>
    <w:rsid w:val="0010519D"/>
    <w:rsid w:val="00106365"/>
    <w:rsid w:val="00106381"/>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91A"/>
    <w:rsid w:val="00121F1F"/>
    <w:rsid w:val="00122FC9"/>
    <w:rsid w:val="00123294"/>
    <w:rsid w:val="001235E7"/>
    <w:rsid w:val="00123A23"/>
    <w:rsid w:val="00123F5E"/>
    <w:rsid w:val="00124461"/>
    <w:rsid w:val="00124F40"/>
    <w:rsid w:val="00125AA6"/>
    <w:rsid w:val="00126D48"/>
    <w:rsid w:val="00126ED8"/>
    <w:rsid w:val="00127380"/>
    <w:rsid w:val="00127520"/>
    <w:rsid w:val="001276C9"/>
    <w:rsid w:val="00130202"/>
    <w:rsid w:val="001305C6"/>
    <w:rsid w:val="00130A69"/>
    <w:rsid w:val="00130B15"/>
    <w:rsid w:val="00130CD2"/>
    <w:rsid w:val="00131417"/>
    <w:rsid w:val="00131E9C"/>
    <w:rsid w:val="00132157"/>
    <w:rsid w:val="00132FA8"/>
    <w:rsid w:val="00133A5A"/>
    <w:rsid w:val="00133CE4"/>
    <w:rsid w:val="00134975"/>
    <w:rsid w:val="00134D6E"/>
    <w:rsid w:val="00134DC5"/>
    <w:rsid w:val="00134FE3"/>
    <w:rsid w:val="001355F9"/>
    <w:rsid w:val="00135840"/>
    <w:rsid w:val="001361B2"/>
    <w:rsid w:val="001369CB"/>
    <w:rsid w:val="001377BA"/>
    <w:rsid w:val="00137A5C"/>
    <w:rsid w:val="0014000D"/>
    <w:rsid w:val="001403AE"/>
    <w:rsid w:val="00140841"/>
    <w:rsid w:val="00142496"/>
    <w:rsid w:val="0014313A"/>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132"/>
    <w:rsid w:val="001521CF"/>
    <w:rsid w:val="001522CE"/>
    <w:rsid w:val="00152564"/>
    <w:rsid w:val="00152788"/>
    <w:rsid w:val="001528D4"/>
    <w:rsid w:val="001530D4"/>
    <w:rsid w:val="00153A85"/>
    <w:rsid w:val="00153B9F"/>
    <w:rsid w:val="00153C87"/>
    <w:rsid w:val="001547B0"/>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9E4"/>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C5C"/>
    <w:rsid w:val="00184D18"/>
    <w:rsid w:val="00184F17"/>
    <w:rsid w:val="00185684"/>
    <w:rsid w:val="0018591C"/>
    <w:rsid w:val="00185BB2"/>
    <w:rsid w:val="00185DF9"/>
    <w:rsid w:val="00186559"/>
    <w:rsid w:val="001878F0"/>
    <w:rsid w:val="00187EDB"/>
    <w:rsid w:val="00190792"/>
    <w:rsid w:val="00190C60"/>
    <w:rsid w:val="00191D27"/>
    <w:rsid w:val="00191D5F"/>
    <w:rsid w:val="001925CB"/>
    <w:rsid w:val="00192606"/>
    <w:rsid w:val="001926B2"/>
    <w:rsid w:val="00192A1C"/>
    <w:rsid w:val="001932A7"/>
    <w:rsid w:val="001932D8"/>
    <w:rsid w:val="00193383"/>
    <w:rsid w:val="00193871"/>
    <w:rsid w:val="0019459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6F5"/>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5787"/>
    <w:rsid w:val="001B6087"/>
    <w:rsid w:val="001B6962"/>
    <w:rsid w:val="001B6FCF"/>
    <w:rsid w:val="001B708D"/>
    <w:rsid w:val="001B71DB"/>
    <w:rsid w:val="001C009D"/>
    <w:rsid w:val="001C07C6"/>
    <w:rsid w:val="001C0849"/>
    <w:rsid w:val="001C1570"/>
    <w:rsid w:val="001C1C0C"/>
    <w:rsid w:val="001C301C"/>
    <w:rsid w:val="001C3ACB"/>
    <w:rsid w:val="001C3D83"/>
    <w:rsid w:val="001C3F6C"/>
    <w:rsid w:val="001C4A8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85E"/>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2CE"/>
    <w:rsid w:val="002003DE"/>
    <w:rsid w:val="002004DB"/>
    <w:rsid w:val="00201012"/>
    <w:rsid w:val="002017CB"/>
    <w:rsid w:val="0020195C"/>
    <w:rsid w:val="00201D6C"/>
    <w:rsid w:val="00201DA0"/>
    <w:rsid w:val="00201F2E"/>
    <w:rsid w:val="00202317"/>
    <w:rsid w:val="00202EB4"/>
    <w:rsid w:val="00202F4D"/>
    <w:rsid w:val="002032CE"/>
    <w:rsid w:val="00203917"/>
    <w:rsid w:val="002046BF"/>
    <w:rsid w:val="002047E4"/>
    <w:rsid w:val="00204B03"/>
    <w:rsid w:val="00204BE5"/>
    <w:rsid w:val="00204E53"/>
    <w:rsid w:val="00204EEA"/>
    <w:rsid w:val="002051D4"/>
    <w:rsid w:val="00205689"/>
    <w:rsid w:val="0020659E"/>
    <w:rsid w:val="002069C9"/>
    <w:rsid w:val="00206AF8"/>
    <w:rsid w:val="0020701A"/>
    <w:rsid w:val="00207490"/>
    <w:rsid w:val="002100B3"/>
    <w:rsid w:val="002101F2"/>
    <w:rsid w:val="00210A9B"/>
    <w:rsid w:val="00210F0C"/>
    <w:rsid w:val="00211425"/>
    <w:rsid w:val="002116A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CC5"/>
    <w:rsid w:val="00225EB7"/>
    <w:rsid w:val="00226168"/>
    <w:rsid w:val="00226412"/>
    <w:rsid w:val="002273AD"/>
    <w:rsid w:val="0022770A"/>
    <w:rsid w:val="00227C9F"/>
    <w:rsid w:val="00230460"/>
    <w:rsid w:val="00230B12"/>
    <w:rsid w:val="00230C8F"/>
    <w:rsid w:val="00230D36"/>
    <w:rsid w:val="00230E4B"/>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06F"/>
    <w:rsid w:val="00252C9C"/>
    <w:rsid w:val="002542AE"/>
    <w:rsid w:val="002544B1"/>
    <w:rsid w:val="00254A26"/>
    <w:rsid w:val="00254A36"/>
    <w:rsid w:val="002554A3"/>
    <w:rsid w:val="002559B9"/>
    <w:rsid w:val="00255B47"/>
    <w:rsid w:val="0025693E"/>
    <w:rsid w:val="00257773"/>
    <w:rsid w:val="00257E76"/>
    <w:rsid w:val="00260163"/>
    <w:rsid w:val="00260739"/>
    <w:rsid w:val="00260E64"/>
    <w:rsid w:val="00260E95"/>
    <w:rsid w:val="0026158D"/>
    <w:rsid w:val="00261A75"/>
    <w:rsid w:val="002626F7"/>
    <w:rsid w:val="00263035"/>
    <w:rsid w:val="00263094"/>
    <w:rsid w:val="002638A5"/>
    <w:rsid w:val="00263D72"/>
    <w:rsid w:val="00263E28"/>
    <w:rsid w:val="00263E81"/>
    <w:rsid w:val="0026426F"/>
    <w:rsid w:val="00264B4D"/>
    <w:rsid w:val="00264DA6"/>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D34"/>
    <w:rsid w:val="002737E0"/>
    <w:rsid w:val="00273A88"/>
    <w:rsid w:val="00273B4F"/>
    <w:rsid w:val="00273BAF"/>
    <w:rsid w:val="00274353"/>
    <w:rsid w:val="0027499F"/>
    <w:rsid w:val="00274F0E"/>
    <w:rsid w:val="0027519B"/>
    <w:rsid w:val="002753F2"/>
    <w:rsid w:val="002754C4"/>
    <w:rsid w:val="0027573B"/>
    <w:rsid w:val="00275C43"/>
    <w:rsid w:val="00275C7A"/>
    <w:rsid w:val="00276441"/>
    <w:rsid w:val="002766C8"/>
    <w:rsid w:val="00276B03"/>
    <w:rsid w:val="0027775F"/>
    <w:rsid w:val="00277791"/>
    <w:rsid w:val="00277F14"/>
    <w:rsid w:val="0028088D"/>
    <w:rsid w:val="00280E91"/>
    <w:rsid w:val="00281D16"/>
    <w:rsid w:val="00283198"/>
    <w:rsid w:val="00283E26"/>
    <w:rsid w:val="00283F0A"/>
    <w:rsid w:val="002845EA"/>
    <w:rsid w:val="002846B1"/>
    <w:rsid w:val="00284715"/>
    <w:rsid w:val="002849A6"/>
    <w:rsid w:val="00284C6E"/>
    <w:rsid w:val="00285281"/>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95F63"/>
    <w:rsid w:val="002A058F"/>
    <w:rsid w:val="002A0700"/>
    <w:rsid w:val="002A0C06"/>
    <w:rsid w:val="002A0F45"/>
    <w:rsid w:val="002A10B2"/>
    <w:rsid w:val="002A1FAC"/>
    <w:rsid w:val="002A2B6F"/>
    <w:rsid w:val="002A3785"/>
    <w:rsid w:val="002A3FC1"/>
    <w:rsid w:val="002A4554"/>
    <w:rsid w:val="002A464D"/>
    <w:rsid w:val="002A4BE0"/>
    <w:rsid w:val="002A5341"/>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2B"/>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75D"/>
    <w:rsid w:val="002D6A4F"/>
    <w:rsid w:val="002D6B1D"/>
    <w:rsid w:val="002D6BFD"/>
    <w:rsid w:val="002D6FE0"/>
    <w:rsid w:val="002D7881"/>
    <w:rsid w:val="002D7D70"/>
    <w:rsid w:val="002E069D"/>
    <w:rsid w:val="002E0768"/>
    <w:rsid w:val="002E0877"/>
    <w:rsid w:val="002E0927"/>
    <w:rsid w:val="002E287F"/>
    <w:rsid w:val="002E3165"/>
    <w:rsid w:val="002E3258"/>
    <w:rsid w:val="002E361E"/>
    <w:rsid w:val="002E3DFA"/>
    <w:rsid w:val="002E4305"/>
    <w:rsid w:val="002E477F"/>
    <w:rsid w:val="002E530A"/>
    <w:rsid w:val="002E531D"/>
    <w:rsid w:val="002E5FDA"/>
    <w:rsid w:val="002E727E"/>
    <w:rsid w:val="002E7EE1"/>
    <w:rsid w:val="002F0651"/>
    <w:rsid w:val="002F0989"/>
    <w:rsid w:val="002F0D38"/>
    <w:rsid w:val="002F1AB3"/>
    <w:rsid w:val="002F1F78"/>
    <w:rsid w:val="002F2045"/>
    <w:rsid w:val="002F2657"/>
    <w:rsid w:val="002F2A55"/>
    <w:rsid w:val="002F2B23"/>
    <w:rsid w:val="002F35FE"/>
    <w:rsid w:val="002F45B0"/>
    <w:rsid w:val="002F4605"/>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2C6"/>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A38"/>
    <w:rsid w:val="00324AFF"/>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6FE"/>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F22"/>
    <w:rsid w:val="0035631F"/>
    <w:rsid w:val="00356463"/>
    <w:rsid w:val="003572A0"/>
    <w:rsid w:val="003572EA"/>
    <w:rsid w:val="00357647"/>
    <w:rsid w:val="003579C1"/>
    <w:rsid w:val="00357A33"/>
    <w:rsid w:val="00357AA2"/>
    <w:rsid w:val="00357D48"/>
    <w:rsid w:val="00357E1B"/>
    <w:rsid w:val="003605D5"/>
    <w:rsid w:val="00360C5E"/>
    <w:rsid w:val="0036230B"/>
    <w:rsid w:val="003629F7"/>
    <w:rsid w:val="00363298"/>
    <w:rsid w:val="00363335"/>
    <w:rsid w:val="00363627"/>
    <w:rsid w:val="00363E98"/>
    <w:rsid w:val="00364E7A"/>
    <w:rsid w:val="003650C5"/>
    <w:rsid w:val="00365152"/>
    <w:rsid w:val="0036520F"/>
    <w:rsid w:val="003653B7"/>
    <w:rsid w:val="0036570F"/>
    <w:rsid w:val="00365AD5"/>
    <w:rsid w:val="00366044"/>
    <w:rsid w:val="0036656D"/>
    <w:rsid w:val="00366C4E"/>
    <w:rsid w:val="00367A9A"/>
    <w:rsid w:val="00367EDA"/>
    <w:rsid w:val="00367F26"/>
    <w:rsid w:val="00370ECD"/>
    <w:rsid w:val="003711F9"/>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7FE"/>
    <w:rsid w:val="00383E99"/>
    <w:rsid w:val="0038400D"/>
    <w:rsid w:val="0038438D"/>
    <w:rsid w:val="0038517B"/>
    <w:rsid w:val="003855A1"/>
    <w:rsid w:val="00385C27"/>
    <w:rsid w:val="00386E4B"/>
    <w:rsid w:val="003871DA"/>
    <w:rsid w:val="00387F87"/>
    <w:rsid w:val="00391276"/>
    <w:rsid w:val="0039134D"/>
    <w:rsid w:val="00391E56"/>
    <w:rsid w:val="00391F90"/>
    <w:rsid w:val="00392051"/>
    <w:rsid w:val="0039251E"/>
    <w:rsid w:val="00392525"/>
    <w:rsid w:val="0039338D"/>
    <w:rsid w:val="0039349E"/>
    <w:rsid w:val="003937C5"/>
    <w:rsid w:val="003946B4"/>
    <w:rsid w:val="003946D2"/>
    <w:rsid w:val="00394990"/>
    <w:rsid w:val="003949A5"/>
    <w:rsid w:val="00395D6D"/>
    <w:rsid w:val="003960EA"/>
    <w:rsid w:val="0039636E"/>
    <w:rsid w:val="0039646A"/>
    <w:rsid w:val="00396D60"/>
    <w:rsid w:val="003972CC"/>
    <w:rsid w:val="00397DC0"/>
    <w:rsid w:val="003A08AA"/>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7AA"/>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18F"/>
    <w:rsid w:val="003D7720"/>
    <w:rsid w:val="003D7F8E"/>
    <w:rsid w:val="003E01D5"/>
    <w:rsid w:val="003E029A"/>
    <w:rsid w:val="003E077D"/>
    <w:rsid w:val="003E0A5B"/>
    <w:rsid w:val="003E0B09"/>
    <w:rsid w:val="003E1283"/>
    <w:rsid w:val="003E135E"/>
    <w:rsid w:val="003E1421"/>
    <w:rsid w:val="003E194D"/>
    <w:rsid w:val="003E1BE2"/>
    <w:rsid w:val="003E1D9D"/>
    <w:rsid w:val="003E1FF9"/>
    <w:rsid w:val="003E2931"/>
    <w:rsid w:val="003E3996"/>
    <w:rsid w:val="003E3B26"/>
    <w:rsid w:val="003E3FD0"/>
    <w:rsid w:val="003E40A7"/>
    <w:rsid w:val="003E4184"/>
    <w:rsid w:val="003E49E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815"/>
    <w:rsid w:val="00417E48"/>
    <w:rsid w:val="00417F33"/>
    <w:rsid w:val="004216C5"/>
    <w:rsid w:val="00421AEB"/>
    <w:rsid w:val="00422802"/>
    <w:rsid w:val="00422F57"/>
    <w:rsid w:val="00423333"/>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82"/>
    <w:rsid w:val="004409B1"/>
    <w:rsid w:val="00441011"/>
    <w:rsid w:val="004412E1"/>
    <w:rsid w:val="004413A5"/>
    <w:rsid w:val="00441CC1"/>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55E1"/>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38"/>
    <w:rsid w:val="004775ED"/>
    <w:rsid w:val="00477E9F"/>
    <w:rsid w:val="00480162"/>
    <w:rsid w:val="0048059F"/>
    <w:rsid w:val="00480914"/>
    <w:rsid w:val="004813B3"/>
    <w:rsid w:val="00482B9E"/>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6E8A"/>
    <w:rsid w:val="004974D8"/>
    <w:rsid w:val="004975D5"/>
    <w:rsid w:val="004A0302"/>
    <w:rsid w:val="004A0321"/>
    <w:rsid w:val="004A1734"/>
    <w:rsid w:val="004A1BBC"/>
    <w:rsid w:val="004A1C5D"/>
    <w:rsid w:val="004A3051"/>
    <w:rsid w:val="004A3CF4"/>
    <w:rsid w:val="004A51CE"/>
    <w:rsid w:val="004A5748"/>
    <w:rsid w:val="004A6204"/>
    <w:rsid w:val="004A712A"/>
    <w:rsid w:val="004A7722"/>
    <w:rsid w:val="004A798D"/>
    <w:rsid w:val="004A7C2E"/>
    <w:rsid w:val="004B0DF7"/>
    <w:rsid w:val="004B10C8"/>
    <w:rsid w:val="004B13F4"/>
    <w:rsid w:val="004B1623"/>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BCA"/>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D59"/>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268"/>
    <w:rsid w:val="00500780"/>
    <w:rsid w:val="00501516"/>
    <w:rsid w:val="0050161D"/>
    <w:rsid w:val="005020A2"/>
    <w:rsid w:val="00502397"/>
    <w:rsid w:val="005024D2"/>
    <w:rsid w:val="00503133"/>
    <w:rsid w:val="00503288"/>
    <w:rsid w:val="005037B8"/>
    <w:rsid w:val="00503B5D"/>
    <w:rsid w:val="00503BFB"/>
    <w:rsid w:val="00504133"/>
    <w:rsid w:val="0050520C"/>
    <w:rsid w:val="00505386"/>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5F01"/>
    <w:rsid w:val="005162B1"/>
    <w:rsid w:val="005167C7"/>
    <w:rsid w:val="005169CF"/>
    <w:rsid w:val="00516DDC"/>
    <w:rsid w:val="005170F3"/>
    <w:rsid w:val="00520445"/>
    <w:rsid w:val="00520480"/>
    <w:rsid w:val="00520508"/>
    <w:rsid w:val="0052057E"/>
    <w:rsid w:val="00520BDB"/>
    <w:rsid w:val="00520F57"/>
    <w:rsid w:val="0052107D"/>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27B6E"/>
    <w:rsid w:val="005305C8"/>
    <w:rsid w:val="00530C17"/>
    <w:rsid w:val="00530DA1"/>
    <w:rsid w:val="00530F97"/>
    <w:rsid w:val="0053262C"/>
    <w:rsid w:val="00532EDD"/>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1A2D"/>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26"/>
    <w:rsid w:val="00552934"/>
    <w:rsid w:val="00552D6E"/>
    <w:rsid w:val="00553DFD"/>
    <w:rsid w:val="005544AC"/>
    <w:rsid w:val="00554FBB"/>
    <w:rsid w:val="0055623A"/>
    <w:rsid w:val="005563D9"/>
    <w:rsid w:val="0055683A"/>
    <w:rsid w:val="0055709B"/>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8C0"/>
    <w:rsid w:val="00575C75"/>
    <w:rsid w:val="00575FF1"/>
    <w:rsid w:val="00576B25"/>
    <w:rsid w:val="00577582"/>
    <w:rsid w:val="00580F33"/>
    <w:rsid w:val="00581057"/>
    <w:rsid w:val="0058154B"/>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8D6"/>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2CE"/>
    <w:rsid w:val="005A4324"/>
    <w:rsid w:val="005A46E2"/>
    <w:rsid w:val="005A5266"/>
    <w:rsid w:val="005A57B8"/>
    <w:rsid w:val="005A6435"/>
    <w:rsid w:val="005A6587"/>
    <w:rsid w:val="005A66C9"/>
    <w:rsid w:val="005A6E91"/>
    <w:rsid w:val="005A79EE"/>
    <w:rsid w:val="005A7A04"/>
    <w:rsid w:val="005A7FD2"/>
    <w:rsid w:val="005B0ADA"/>
    <w:rsid w:val="005B1797"/>
    <w:rsid w:val="005B18D8"/>
    <w:rsid w:val="005B1CFC"/>
    <w:rsid w:val="005B1DD6"/>
    <w:rsid w:val="005B1E95"/>
    <w:rsid w:val="005B20E7"/>
    <w:rsid w:val="005B25C6"/>
    <w:rsid w:val="005B2723"/>
    <w:rsid w:val="005B2896"/>
    <w:rsid w:val="005B2A24"/>
    <w:rsid w:val="005B30BF"/>
    <w:rsid w:val="005B3A59"/>
    <w:rsid w:val="005B4254"/>
    <w:rsid w:val="005B4A53"/>
    <w:rsid w:val="005B598A"/>
    <w:rsid w:val="005B605D"/>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52E"/>
    <w:rsid w:val="005D5D7D"/>
    <w:rsid w:val="005D60E5"/>
    <w:rsid w:val="005D651E"/>
    <w:rsid w:val="005D71EF"/>
    <w:rsid w:val="005D7469"/>
    <w:rsid w:val="005D7731"/>
    <w:rsid w:val="005D7FA6"/>
    <w:rsid w:val="005E0105"/>
    <w:rsid w:val="005E019C"/>
    <w:rsid w:val="005E0725"/>
    <w:rsid w:val="005E0E50"/>
    <w:rsid w:val="005E1AFD"/>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68"/>
    <w:rsid w:val="005F1793"/>
    <w:rsid w:val="005F1CC0"/>
    <w:rsid w:val="005F1DBB"/>
    <w:rsid w:val="005F1F95"/>
    <w:rsid w:val="005F25EF"/>
    <w:rsid w:val="005F2C25"/>
    <w:rsid w:val="005F2F3B"/>
    <w:rsid w:val="005F4836"/>
    <w:rsid w:val="005F53F2"/>
    <w:rsid w:val="005F581A"/>
    <w:rsid w:val="005F6312"/>
    <w:rsid w:val="005F6DED"/>
    <w:rsid w:val="005F6F51"/>
    <w:rsid w:val="005F7C1D"/>
    <w:rsid w:val="006008DC"/>
    <w:rsid w:val="00605075"/>
    <w:rsid w:val="0060526C"/>
    <w:rsid w:val="00605382"/>
    <w:rsid w:val="00606328"/>
    <w:rsid w:val="0060652B"/>
    <w:rsid w:val="00606B84"/>
    <w:rsid w:val="00607120"/>
    <w:rsid w:val="00607F7B"/>
    <w:rsid w:val="006105DA"/>
    <w:rsid w:val="00610F61"/>
    <w:rsid w:val="00611006"/>
    <w:rsid w:val="00611998"/>
    <w:rsid w:val="006132E7"/>
    <w:rsid w:val="006132ED"/>
    <w:rsid w:val="00614934"/>
    <w:rsid w:val="0061522D"/>
    <w:rsid w:val="006154C5"/>
    <w:rsid w:val="00615570"/>
    <w:rsid w:val="00615B35"/>
    <w:rsid w:val="00616AAA"/>
    <w:rsid w:val="00617764"/>
    <w:rsid w:val="00617A6E"/>
    <w:rsid w:val="00617E3A"/>
    <w:rsid w:val="00621255"/>
    <w:rsid w:val="006216A6"/>
    <w:rsid w:val="00621D3B"/>
    <w:rsid w:val="006220CA"/>
    <w:rsid w:val="00623038"/>
    <w:rsid w:val="006237BD"/>
    <w:rsid w:val="00623998"/>
    <w:rsid w:val="00623F24"/>
    <w:rsid w:val="00624725"/>
    <w:rsid w:val="00624E49"/>
    <w:rsid w:val="0062514E"/>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56"/>
    <w:rsid w:val="00633E1E"/>
    <w:rsid w:val="0063461E"/>
    <w:rsid w:val="00634DC9"/>
    <w:rsid w:val="00635D52"/>
    <w:rsid w:val="00635D6E"/>
    <w:rsid w:val="00636A8E"/>
    <w:rsid w:val="006371D0"/>
    <w:rsid w:val="00637DAB"/>
    <w:rsid w:val="00637FAA"/>
    <w:rsid w:val="006402EA"/>
    <w:rsid w:val="006417C7"/>
    <w:rsid w:val="00641D5C"/>
    <w:rsid w:val="00642172"/>
    <w:rsid w:val="006422E0"/>
    <w:rsid w:val="00642EFE"/>
    <w:rsid w:val="00643C0B"/>
    <w:rsid w:val="0064411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E5E"/>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72E6"/>
    <w:rsid w:val="00667A56"/>
    <w:rsid w:val="00667C83"/>
    <w:rsid w:val="0067066B"/>
    <w:rsid w:val="00670E2B"/>
    <w:rsid w:val="0067102D"/>
    <w:rsid w:val="00671313"/>
    <w:rsid w:val="006715E0"/>
    <w:rsid w:val="00671A82"/>
    <w:rsid w:val="00672589"/>
    <w:rsid w:val="0067329C"/>
    <w:rsid w:val="0067389F"/>
    <w:rsid w:val="00673BD3"/>
    <w:rsid w:val="00673D0A"/>
    <w:rsid w:val="00675684"/>
    <w:rsid w:val="00675740"/>
    <w:rsid w:val="0067579A"/>
    <w:rsid w:val="00675873"/>
    <w:rsid w:val="00676099"/>
    <w:rsid w:val="00676178"/>
    <w:rsid w:val="00677499"/>
    <w:rsid w:val="00677658"/>
    <w:rsid w:val="00681F45"/>
    <w:rsid w:val="00682251"/>
    <w:rsid w:val="0068264F"/>
    <w:rsid w:val="00682E8D"/>
    <w:rsid w:val="00683E0A"/>
    <w:rsid w:val="006844DF"/>
    <w:rsid w:val="00685962"/>
    <w:rsid w:val="00685A30"/>
    <w:rsid w:val="00685C48"/>
    <w:rsid w:val="00687A14"/>
    <w:rsid w:val="00687D28"/>
    <w:rsid w:val="00687E34"/>
    <w:rsid w:val="006906E8"/>
    <w:rsid w:val="00691009"/>
    <w:rsid w:val="006912BB"/>
    <w:rsid w:val="00692C09"/>
    <w:rsid w:val="00692E4E"/>
    <w:rsid w:val="00692FA3"/>
    <w:rsid w:val="00693101"/>
    <w:rsid w:val="00693ACD"/>
    <w:rsid w:val="00693C4E"/>
    <w:rsid w:val="006953B6"/>
    <w:rsid w:val="006955B2"/>
    <w:rsid w:val="0069574A"/>
    <w:rsid w:val="006968E8"/>
    <w:rsid w:val="00697031"/>
    <w:rsid w:val="00697C38"/>
    <w:rsid w:val="00697C9B"/>
    <w:rsid w:val="006A0321"/>
    <w:rsid w:val="006A0C51"/>
    <w:rsid w:val="006A0D8B"/>
    <w:rsid w:val="006A134C"/>
    <w:rsid w:val="006A13FB"/>
    <w:rsid w:val="006A14B3"/>
    <w:rsid w:val="006A180E"/>
    <w:rsid w:val="006A1922"/>
    <w:rsid w:val="006A1F61"/>
    <w:rsid w:val="006A202F"/>
    <w:rsid w:val="006A2609"/>
    <w:rsid w:val="006A26BE"/>
    <w:rsid w:val="006A26C7"/>
    <w:rsid w:val="006A3C8A"/>
    <w:rsid w:val="006A475C"/>
    <w:rsid w:val="006A4AFC"/>
    <w:rsid w:val="006A5026"/>
    <w:rsid w:val="006A69A3"/>
    <w:rsid w:val="006A6D19"/>
    <w:rsid w:val="006A6E86"/>
    <w:rsid w:val="006B0116"/>
    <w:rsid w:val="006B0566"/>
    <w:rsid w:val="006B2369"/>
    <w:rsid w:val="006B29A4"/>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951"/>
    <w:rsid w:val="006C00C9"/>
    <w:rsid w:val="006C0236"/>
    <w:rsid w:val="006C08B6"/>
    <w:rsid w:val="006C0AF5"/>
    <w:rsid w:val="006C1293"/>
    <w:rsid w:val="006C12EC"/>
    <w:rsid w:val="006C15F1"/>
    <w:rsid w:val="006C1D25"/>
    <w:rsid w:val="006C229E"/>
    <w:rsid w:val="006C2B56"/>
    <w:rsid w:val="006C2C13"/>
    <w:rsid w:val="006C2F55"/>
    <w:rsid w:val="006C2F98"/>
    <w:rsid w:val="006C3068"/>
    <w:rsid w:val="006C3115"/>
    <w:rsid w:val="006C330D"/>
    <w:rsid w:val="006C47F0"/>
    <w:rsid w:val="006C679A"/>
    <w:rsid w:val="006C7A5F"/>
    <w:rsid w:val="006C7FD7"/>
    <w:rsid w:val="006D0B02"/>
    <w:rsid w:val="006D0D6F"/>
    <w:rsid w:val="006D0E83"/>
    <w:rsid w:val="006D1196"/>
    <w:rsid w:val="006D1826"/>
    <w:rsid w:val="006D1A28"/>
    <w:rsid w:val="006D1BA0"/>
    <w:rsid w:val="006D22CA"/>
    <w:rsid w:val="006D2DF7"/>
    <w:rsid w:val="006D32C0"/>
    <w:rsid w:val="006D3EDB"/>
    <w:rsid w:val="006D42EB"/>
    <w:rsid w:val="006D4436"/>
    <w:rsid w:val="006D4448"/>
    <w:rsid w:val="006D4E1D"/>
    <w:rsid w:val="006D5516"/>
    <w:rsid w:val="006D6150"/>
    <w:rsid w:val="006D619D"/>
    <w:rsid w:val="006D684E"/>
    <w:rsid w:val="006D7219"/>
    <w:rsid w:val="006E15CD"/>
    <w:rsid w:val="006E1773"/>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3C92"/>
    <w:rsid w:val="006F45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404"/>
    <w:rsid w:val="00707B86"/>
    <w:rsid w:val="00710C02"/>
    <w:rsid w:val="00710C1B"/>
    <w:rsid w:val="00710CA0"/>
    <w:rsid w:val="00711305"/>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F3E"/>
    <w:rsid w:val="00723462"/>
    <w:rsid w:val="00723E02"/>
    <w:rsid w:val="0072465E"/>
    <w:rsid w:val="007248D6"/>
    <w:rsid w:val="007248F1"/>
    <w:rsid w:val="00724BD7"/>
    <w:rsid w:val="007257FF"/>
    <w:rsid w:val="0072587C"/>
    <w:rsid w:val="00725E60"/>
    <w:rsid w:val="00725ED3"/>
    <w:rsid w:val="00731129"/>
    <w:rsid w:val="00731B85"/>
    <w:rsid w:val="00731BD1"/>
    <w:rsid w:val="00731D26"/>
    <w:rsid w:val="00731F31"/>
    <w:rsid w:val="007337EB"/>
    <w:rsid w:val="00733993"/>
    <w:rsid w:val="00735365"/>
    <w:rsid w:val="00736959"/>
    <w:rsid w:val="00736A43"/>
    <w:rsid w:val="00736C1A"/>
    <w:rsid w:val="00737986"/>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431"/>
    <w:rsid w:val="00745561"/>
    <w:rsid w:val="00745C8E"/>
    <w:rsid w:val="00746774"/>
    <w:rsid w:val="0074688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7A0"/>
    <w:rsid w:val="00755AA2"/>
    <w:rsid w:val="00755CB0"/>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FC"/>
    <w:rsid w:val="0076368E"/>
    <w:rsid w:val="0076384C"/>
    <w:rsid w:val="007642C2"/>
    <w:rsid w:val="007646F8"/>
    <w:rsid w:val="00764AAD"/>
    <w:rsid w:val="00765828"/>
    <w:rsid w:val="00766702"/>
    <w:rsid w:val="0076724B"/>
    <w:rsid w:val="0076747F"/>
    <w:rsid w:val="0076763C"/>
    <w:rsid w:val="00767AD3"/>
    <w:rsid w:val="00767B04"/>
    <w:rsid w:val="00770108"/>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5A0"/>
    <w:rsid w:val="00774C67"/>
    <w:rsid w:val="0077504D"/>
    <w:rsid w:val="00775714"/>
    <w:rsid w:val="00775FAF"/>
    <w:rsid w:val="00776E6C"/>
    <w:rsid w:val="00780D00"/>
    <w:rsid w:val="00780D44"/>
    <w:rsid w:val="007811AE"/>
    <w:rsid w:val="007813EB"/>
    <w:rsid w:val="007814A5"/>
    <w:rsid w:val="00781688"/>
    <w:rsid w:val="007827C7"/>
    <w:rsid w:val="00782D3C"/>
    <w:rsid w:val="00782D60"/>
    <w:rsid w:val="00782FDC"/>
    <w:rsid w:val="007837C2"/>
    <w:rsid w:val="0078387F"/>
    <w:rsid w:val="007839E7"/>
    <w:rsid w:val="00783AA5"/>
    <w:rsid w:val="00784CB7"/>
    <w:rsid w:val="007854B2"/>
    <w:rsid w:val="00786A78"/>
    <w:rsid w:val="00786E37"/>
    <w:rsid w:val="00786EB3"/>
    <w:rsid w:val="007874CB"/>
    <w:rsid w:val="0078774A"/>
    <w:rsid w:val="007902F0"/>
    <w:rsid w:val="00790715"/>
    <w:rsid w:val="00790C72"/>
    <w:rsid w:val="00791764"/>
    <w:rsid w:val="00791FE4"/>
    <w:rsid w:val="0079260F"/>
    <w:rsid w:val="007930E2"/>
    <w:rsid w:val="00793108"/>
    <w:rsid w:val="00793343"/>
    <w:rsid w:val="007938B0"/>
    <w:rsid w:val="007938E5"/>
    <w:rsid w:val="00793DC2"/>
    <w:rsid w:val="00793E8B"/>
    <w:rsid w:val="00793F7A"/>
    <w:rsid w:val="00794790"/>
    <w:rsid w:val="0079574B"/>
    <w:rsid w:val="00795CAB"/>
    <w:rsid w:val="00796008"/>
    <w:rsid w:val="00796076"/>
    <w:rsid w:val="00796161"/>
    <w:rsid w:val="00796174"/>
    <w:rsid w:val="007961A6"/>
    <w:rsid w:val="007965E0"/>
    <w:rsid w:val="007966BA"/>
    <w:rsid w:val="007968A3"/>
    <w:rsid w:val="00796D4A"/>
    <w:rsid w:val="00797722"/>
    <w:rsid w:val="007A08E5"/>
    <w:rsid w:val="007A12AE"/>
    <w:rsid w:val="007A16FB"/>
    <w:rsid w:val="007A1A08"/>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2F6"/>
    <w:rsid w:val="007B0562"/>
    <w:rsid w:val="007B057C"/>
    <w:rsid w:val="007B0CBD"/>
    <w:rsid w:val="007B188A"/>
    <w:rsid w:val="007B207A"/>
    <w:rsid w:val="007B29F6"/>
    <w:rsid w:val="007B2EA4"/>
    <w:rsid w:val="007B33F5"/>
    <w:rsid w:val="007B36E4"/>
    <w:rsid w:val="007B38F0"/>
    <w:rsid w:val="007B3A2A"/>
    <w:rsid w:val="007B3F5F"/>
    <w:rsid w:val="007B4DF1"/>
    <w:rsid w:val="007B6811"/>
    <w:rsid w:val="007C081F"/>
    <w:rsid w:val="007C0837"/>
    <w:rsid w:val="007C13B3"/>
    <w:rsid w:val="007C15C5"/>
    <w:rsid w:val="007C1825"/>
    <w:rsid w:val="007C1D08"/>
    <w:rsid w:val="007C264B"/>
    <w:rsid w:val="007C274E"/>
    <w:rsid w:val="007C297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8A2"/>
    <w:rsid w:val="007D7A9C"/>
    <w:rsid w:val="007D7F96"/>
    <w:rsid w:val="007E009D"/>
    <w:rsid w:val="007E00A3"/>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E7FB6"/>
    <w:rsid w:val="007F0E3F"/>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B8"/>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7BF"/>
    <w:rsid w:val="00811D16"/>
    <w:rsid w:val="00813485"/>
    <w:rsid w:val="00813CE0"/>
    <w:rsid w:val="00814DBD"/>
    <w:rsid w:val="0081568C"/>
    <w:rsid w:val="008162BD"/>
    <w:rsid w:val="00816381"/>
    <w:rsid w:val="00816505"/>
    <w:rsid w:val="008166A3"/>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259"/>
    <w:rsid w:val="00842CDF"/>
    <w:rsid w:val="008435A4"/>
    <w:rsid w:val="008435DB"/>
    <w:rsid w:val="00843892"/>
    <w:rsid w:val="00843F06"/>
    <w:rsid w:val="00844434"/>
    <w:rsid w:val="0084497E"/>
    <w:rsid w:val="008450F6"/>
    <w:rsid w:val="00845AA5"/>
    <w:rsid w:val="008463FB"/>
    <w:rsid w:val="00847741"/>
    <w:rsid w:val="008478F4"/>
    <w:rsid w:val="00847EB9"/>
    <w:rsid w:val="008504E0"/>
    <w:rsid w:val="00850570"/>
    <w:rsid w:val="00850857"/>
    <w:rsid w:val="008510F1"/>
    <w:rsid w:val="00851F1F"/>
    <w:rsid w:val="0085236E"/>
    <w:rsid w:val="00852545"/>
    <w:rsid w:val="00853563"/>
    <w:rsid w:val="00853969"/>
    <w:rsid w:val="00853CBA"/>
    <w:rsid w:val="008541EC"/>
    <w:rsid w:val="008546A0"/>
    <w:rsid w:val="00855622"/>
    <w:rsid w:val="008558B3"/>
    <w:rsid w:val="00855F55"/>
    <w:rsid w:val="008568E9"/>
    <w:rsid w:val="0085780D"/>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518"/>
    <w:rsid w:val="00863687"/>
    <w:rsid w:val="00863E4D"/>
    <w:rsid w:val="008642B0"/>
    <w:rsid w:val="008657F2"/>
    <w:rsid w:val="00865E9B"/>
    <w:rsid w:val="0086631C"/>
    <w:rsid w:val="00867EDF"/>
    <w:rsid w:val="00867FC3"/>
    <w:rsid w:val="008702CB"/>
    <w:rsid w:val="008716DF"/>
    <w:rsid w:val="0087175D"/>
    <w:rsid w:val="00871D45"/>
    <w:rsid w:val="00871E55"/>
    <w:rsid w:val="0087222B"/>
    <w:rsid w:val="00872A26"/>
    <w:rsid w:val="008730A8"/>
    <w:rsid w:val="00873162"/>
    <w:rsid w:val="0087341E"/>
    <w:rsid w:val="0087360C"/>
    <w:rsid w:val="00873A3C"/>
    <w:rsid w:val="00873D42"/>
    <w:rsid w:val="00873FE9"/>
    <w:rsid w:val="0087437B"/>
    <w:rsid w:val="008743F2"/>
    <w:rsid w:val="00874B46"/>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CE9"/>
    <w:rsid w:val="00885ED5"/>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3B4"/>
    <w:rsid w:val="00897440"/>
    <w:rsid w:val="008974A5"/>
    <w:rsid w:val="00897EBC"/>
    <w:rsid w:val="008A02F8"/>
    <w:rsid w:val="008A0351"/>
    <w:rsid w:val="008A0AF2"/>
    <w:rsid w:val="008A120F"/>
    <w:rsid w:val="008A168E"/>
    <w:rsid w:val="008A1E8D"/>
    <w:rsid w:val="008A24FA"/>
    <w:rsid w:val="008A3366"/>
    <w:rsid w:val="008A345D"/>
    <w:rsid w:val="008A3A35"/>
    <w:rsid w:val="008A3C60"/>
    <w:rsid w:val="008A4DA3"/>
    <w:rsid w:val="008A5CEA"/>
    <w:rsid w:val="008A6480"/>
    <w:rsid w:val="008A654C"/>
    <w:rsid w:val="008A66B0"/>
    <w:rsid w:val="008A70A4"/>
    <w:rsid w:val="008A7905"/>
    <w:rsid w:val="008B0198"/>
    <w:rsid w:val="008B0507"/>
    <w:rsid w:val="008B0EFF"/>
    <w:rsid w:val="008B1233"/>
    <w:rsid w:val="008B12AF"/>
    <w:rsid w:val="008B1605"/>
    <w:rsid w:val="008B21D7"/>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39D6"/>
    <w:rsid w:val="008C417C"/>
    <w:rsid w:val="008C49CE"/>
    <w:rsid w:val="008C56FA"/>
    <w:rsid w:val="008C5805"/>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DC2"/>
    <w:rsid w:val="008D3FD5"/>
    <w:rsid w:val="008D4137"/>
    <w:rsid w:val="008D4370"/>
    <w:rsid w:val="008D46F2"/>
    <w:rsid w:val="008D493D"/>
    <w:rsid w:val="008D5016"/>
    <w:rsid w:val="008D5489"/>
    <w:rsid w:val="008D5704"/>
    <w:rsid w:val="008D5808"/>
    <w:rsid w:val="008D67EF"/>
    <w:rsid w:val="008D68DB"/>
    <w:rsid w:val="008D6A46"/>
    <w:rsid w:val="008D6B77"/>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2C2"/>
    <w:rsid w:val="008F0732"/>
    <w:rsid w:val="008F11C2"/>
    <w:rsid w:val="008F1F9B"/>
    <w:rsid w:val="008F2148"/>
    <w:rsid w:val="008F2365"/>
    <w:rsid w:val="008F2B76"/>
    <w:rsid w:val="008F527F"/>
    <w:rsid w:val="008F69B6"/>
    <w:rsid w:val="008F6B74"/>
    <w:rsid w:val="008F6C33"/>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9EB"/>
    <w:rsid w:val="00910A15"/>
    <w:rsid w:val="00910F71"/>
    <w:rsid w:val="009114A5"/>
    <w:rsid w:val="00911F57"/>
    <w:rsid w:val="009123CA"/>
    <w:rsid w:val="009134AF"/>
    <w:rsid w:val="00914B4A"/>
    <w:rsid w:val="00915104"/>
    <w:rsid w:val="00915337"/>
    <w:rsid w:val="00915344"/>
    <w:rsid w:val="00915A97"/>
    <w:rsid w:val="009160C2"/>
    <w:rsid w:val="00916A53"/>
    <w:rsid w:val="00916D48"/>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D97"/>
    <w:rsid w:val="00931A1F"/>
    <w:rsid w:val="00932115"/>
    <w:rsid w:val="009321EA"/>
    <w:rsid w:val="00932C38"/>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B9"/>
    <w:rsid w:val="00943D49"/>
    <w:rsid w:val="009440A2"/>
    <w:rsid w:val="00944C2A"/>
    <w:rsid w:val="00945022"/>
    <w:rsid w:val="0094515C"/>
    <w:rsid w:val="00945D31"/>
    <w:rsid w:val="0094684E"/>
    <w:rsid w:val="009471C4"/>
    <w:rsid w:val="009475F4"/>
    <w:rsid w:val="00947B00"/>
    <w:rsid w:val="00947D03"/>
    <w:rsid w:val="0095176C"/>
    <w:rsid w:val="0095199F"/>
    <w:rsid w:val="00951CE5"/>
    <w:rsid w:val="00952531"/>
    <w:rsid w:val="00952A98"/>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53A"/>
    <w:rsid w:val="0097080F"/>
    <w:rsid w:val="00971CAE"/>
    <w:rsid w:val="00971F12"/>
    <w:rsid w:val="00971F4A"/>
    <w:rsid w:val="00972AC5"/>
    <w:rsid w:val="00972C1A"/>
    <w:rsid w:val="009732B6"/>
    <w:rsid w:val="0097332B"/>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2C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CD4"/>
    <w:rsid w:val="009A5190"/>
    <w:rsid w:val="009A5FA2"/>
    <w:rsid w:val="009A73D5"/>
    <w:rsid w:val="009A7400"/>
    <w:rsid w:val="009A796C"/>
    <w:rsid w:val="009B0273"/>
    <w:rsid w:val="009B0824"/>
    <w:rsid w:val="009B0DA1"/>
    <w:rsid w:val="009B127B"/>
    <w:rsid w:val="009B13C3"/>
    <w:rsid w:val="009B16D5"/>
    <w:rsid w:val="009B173C"/>
    <w:rsid w:val="009B18AF"/>
    <w:rsid w:val="009B3CA3"/>
    <w:rsid w:val="009B4F57"/>
    <w:rsid w:val="009B5628"/>
    <w:rsid w:val="009B5889"/>
    <w:rsid w:val="009B58F7"/>
    <w:rsid w:val="009B5ED1"/>
    <w:rsid w:val="009B6191"/>
    <w:rsid w:val="009B6D58"/>
    <w:rsid w:val="009C0ABA"/>
    <w:rsid w:val="009C0B6C"/>
    <w:rsid w:val="009C183D"/>
    <w:rsid w:val="009C1A9A"/>
    <w:rsid w:val="009C1A9B"/>
    <w:rsid w:val="009C1D0F"/>
    <w:rsid w:val="009C35A4"/>
    <w:rsid w:val="009C3724"/>
    <w:rsid w:val="009C3A21"/>
    <w:rsid w:val="009C3B73"/>
    <w:rsid w:val="009C3EC5"/>
    <w:rsid w:val="009C3FD4"/>
    <w:rsid w:val="009C5A1D"/>
    <w:rsid w:val="009C5CF1"/>
    <w:rsid w:val="009C6103"/>
    <w:rsid w:val="009C6DE0"/>
    <w:rsid w:val="009C7913"/>
    <w:rsid w:val="009D0916"/>
    <w:rsid w:val="009D0DB0"/>
    <w:rsid w:val="009D158E"/>
    <w:rsid w:val="009D1704"/>
    <w:rsid w:val="009D2AE5"/>
    <w:rsid w:val="009D352B"/>
    <w:rsid w:val="009D3F0E"/>
    <w:rsid w:val="009D47AF"/>
    <w:rsid w:val="009D55A4"/>
    <w:rsid w:val="009D5D23"/>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6A56"/>
    <w:rsid w:val="009E7100"/>
    <w:rsid w:val="009E7376"/>
    <w:rsid w:val="009F002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B92"/>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A19"/>
    <w:rsid w:val="00A04DB0"/>
    <w:rsid w:val="00A04F39"/>
    <w:rsid w:val="00A0551D"/>
    <w:rsid w:val="00A06CC8"/>
    <w:rsid w:val="00A0752B"/>
    <w:rsid w:val="00A07DA2"/>
    <w:rsid w:val="00A07E51"/>
    <w:rsid w:val="00A104D1"/>
    <w:rsid w:val="00A10D1E"/>
    <w:rsid w:val="00A10D1F"/>
    <w:rsid w:val="00A112E2"/>
    <w:rsid w:val="00A11E49"/>
    <w:rsid w:val="00A11F49"/>
    <w:rsid w:val="00A1275F"/>
    <w:rsid w:val="00A12926"/>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E9B"/>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4ED"/>
    <w:rsid w:val="00A36591"/>
    <w:rsid w:val="00A36FA2"/>
    <w:rsid w:val="00A37070"/>
    <w:rsid w:val="00A37BFD"/>
    <w:rsid w:val="00A4028C"/>
    <w:rsid w:val="00A40446"/>
    <w:rsid w:val="00A4067E"/>
    <w:rsid w:val="00A40AC9"/>
    <w:rsid w:val="00A412F1"/>
    <w:rsid w:val="00A4137D"/>
    <w:rsid w:val="00A41F94"/>
    <w:rsid w:val="00A421D7"/>
    <w:rsid w:val="00A42E71"/>
    <w:rsid w:val="00A43166"/>
    <w:rsid w:val="00A4360B"/>
    <w:rsid w:val="00A438E2"/>
    <w:rsid w:val="00A43D3A"/>
    <w:rsid w:val="00A44141"/>
    <w:rsid w:val="00A4426D"/>
    <w:rsid w:val="00A45662"/>
    <w:rsid w:val="00A4566B"/>
    <w:rsid w:val="00A45946"/>
    <w:rsid w:val="00A45D0A"/>
    <w:rsid w:val="00A46389"/>
    <w:rsid w:val="00A4653E"/>
    <w:rsid w:val="00A46A54"/>
    <w:rsid w:val="00A46D89"/>
    <w:rsid w:val="00A46F92"/>
    <w:rsid w:val="00A4729F"/>
    <w:rsid w:val="00A474CA"/>
    <w:rsid w:val="00A47DC0"/>
    <w:rsid w:val="00A5050E"/>
    <w:rsid w:val="00A509B3"/>
    <w:rsid w:val="00A50C53"/>
    <w:rsid w:val="00A51D7C"/>
    <w:rsid w:val="00A52061"/>
    <w:rsid w:val="00A522EF"/>
    <w:rsid w:val="00A524AC"/>
    <w:rsid w:val="00A5306D"/>
    <w:rsid w:val="00A530B3"/>
    <w:rsid w:val="00A54239"/>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8AC"/>
    <w:rsid w:val="00A66E37"/>
    <w:rsid w:val="00A6756D"/>
    <w:rsid w:val="00A677CD"/>
    <w:rsid w:val="00A67EAC"/>
    <w:rsid w:val="00A7010C"/>
    <w:rsid w:val="00A70355"/>
    <w:rsid w:val="00A70D25"/>
    <w:rsid w:val="00A71173"/>
    <w:rsid w:val="00A7178B"/>
    <w:rsid w:val="00A71BBC"/>
    <w:rsid w:val="00A71EFF"/>
    <w:rsid w:val="00A731B5"/>
    <w:rsid w:val="00A73663"/>
    <w:rsid w:val="00A738F6"/>
    <w:rsid w:val="00A73975"/>
    <w:rsid w:val="00A74478"/>
    <w:rsid w:val="00A7466E"/>
    <w:rsid w:val="00A747D4"/>
    <w:rsid w:val="00A74AC9"/>
    <w:rsid w:val="00A74B2F"/>
    <w:rsid w:val="00A74D0E"/>
    <w:rsid w:val="00A75242"/>
    <w:rsid w:val="00A76200"/>
    <w:rsid w:val="00A766CB"/>
    <w:rsid w:val="00A76AE0"/>
    <w:rsid w:val="00A76C15"/>
    <w:rsid w:val="00A7757D"/>
    <w:rsid w:val="00A779D8"/>
    <w:rsid w:val="00A77A67"/>
    <w:rsid w:val="00A8081F"/>
    <w:rsid w:val="00A8134C"/>
    <w:rsid w:val="00A81620"/>
    <w:rsid w:val="00A81798"/>
    <w:rsid w:val="00A81DD5"/>
    <w:rsid w:val="00A8328A"/>
    <w:rsid w:val="00A835E3"/>
    <w:rsid w:val="00A86287"/>
    <w:rsid w:val="00A863CC"/>
    <w:rsid w:val="00A863E1"/>
    <w:rsid w:val="00A86F00"/>
    <w:rsid w:val="00A9038F"/>
    <w:rsid w:val="00A904B2"/>
    <w:rsid w:val="00A90582"/>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68"/>
    <w:rsid w:val="00AA08E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808"/>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088A"/>
    <w:rsid w:val="00AC2B65"/>
    <w:rsid w:val="00AC309E"/>
    <w:rsid w:val="00AC30D5"/>
    <w:rsid w:val="00AC3B57"/>
    <w:rsid w:val="00AC3F2F"/>
    <w:rsid w:val="00AC4EAF"/>
    <w:rsid w:val="00AC5807"/>
    <w:rsid w:val="00AC5914"/>
    <w:rsid w:val="00AC6523"/>
    <w:rsid w:val="00AC743C"/>
    <w:rsid w:val="00AC7A2E"/>
    <w:rsid w:val="00AD0BEB"/>
    <w:rsid w:val="00AD1066"/>
    <w:rsid w:val="00AD1BFE"/>
    <w:rsid w:val="00AD1CBA"/>
    <w:rsid w:val="00AD2081"/>
    <w:rsid w:val="00AD29EC"/>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1F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B80"/>
    <w:rsid w:val="00AF3F18"/>
    <w:rsid w:val="00AF4211"/>
    <w:rsid w:val="00AF46E7"/>
    <w:rsid w:val="00AF4E1A"/>
    <w:rsid w:val="00AF564E"/>
    <w:rsid w:val="00AF582B"/>
    <w:rsid w:val="00AF591C"/>
    <w:rsid w:val="00AF5B0F"/>
    <w:rsid w:val="00AF5CA3"/>
    <w:rsid w:val="00AF7BE8"/>
    <w:rsid w:val="00B00003"/>
    <w:rsid w:val="00B011DF"/>
    <w:rsid w:val="00B01256"/>
    <w:rsid w:val="00B01495"/>
    <w:rsid w:val="00B01568"/>
    <w:rsid w:val="00B020BC"/>
    <w:rsid w:val="00B0211A"/>
    <w:rsid w:val="00B025A2"/>
    <w:rsid w:val="00B027B8"/>
    <w:rsid w:val="00B02A31"/>
    <w:rsid w:val="00B03678"/>
    <w:rsid w:val="00B03F63"/>
    <w:rsid w:val="00B041E3"/>
    <w:rsid w:val="00B04537"/>
    <w:rsid w:val="00B04817"/>
    <w:rsid w:val="00B048B2"/>
    <w:rsid w:val="00B051BE"/>
    <w:rsid w:val="00B053A3"/>
    <w:rsid w:val="00B06F1D"/>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AF"/>
    <w:rsid w:val="00B1352B"/>
    <w:rsid w:val="00B138F3"/>
    <w:rsid w:val="00B13E10"/>
    <w:rsid w:val="00B14473"/>
    <w:rsid w:val="00B14486"/>
    <w:rsid w:val="00B14E56"/>
    <w:rsid w:val="00B1537B"/>
    <w:rsid w:val="00B160C9"/>
    <w:rsid w:val="00B16483"/>
    <w:rsid w:val="00B168A9"/>
    <w:rsid w:val="00B16E83"/>
    <w:rsid w:val="00B1718B"/>
    <w:rsid w:val="00B176AF"/>
    <w:rsid w:val="00B17A90"/>
    <w:rsid w:val="00B17B32"/>
    <w:rsid w:val="00B17EB1"/>
    <w:rsid w:val="00B2007E"/>
    <w:rsid w:val="00B2066D"/>
    <w:rsid w:val="00B20FD7"/>
    <w:rsid w:val="00B213ED"/>
    <w:rsid w:val="00B21689"/>
    <w:rsid w:val="00B217A5"/>
    <w:rsid w:val="00B217BB"/>
    <w:rsid w:val="00B225D5"/>
    <w:rsid w:val="00B2283B"/>
    <w:rsid w:val="00B22B1B"/>
    <w:rsid w:val="00B237B4"/>
    <w:rsid w:val="00B240E6"/>
    <w:rsid w:val="00B25447"/>
    <w:rsid w:val="00B2561E"/>
    <w:rsid w:val="00B2572B"/>
    <w:rsid w:val="00B25E8C"/>
    <w:rsid w:val="00B25FC4"/>
    <w:rsid w:val="00B2681D"/>
    <w:rsid w:val="00B2752E"/>
    <w:rsid w:val="00B304E3"/>
    <w:rsid w:val="00B305F9"/>
    <w:rsid w:val="00B30994"/>
    <w:rsid w:val="00B31DFD"/>
    <w:rsid w:val="00B31F78"/>
    <w:rsid w:val="00B32124"/>
    <w:rsid w:val="00B32C46"/>
    <w:rsid w:val="00B32D39"/>
    <w:rsid w:val="00B333DF"/>
    <w:rsid w:val="00B33451"/>
    <w:rsid w:val="00B34D92"/>
    <w:rsid w:val="00B351F5"/>
    <w:rsid w:val="00B352C1"/>
    <w:rsid w:val="00B3612B"/>
    <w:rsid w:val="00B36765"/>
    <w:rsid w:val="00B369A3"/>
    <w:rsid w:val="00B369D8"/>
    <w:rsid w:val="00B37250"/>
    <w:rsid w:val="00B4006E"/>
    <w:rsid w:val="00B40233"/>
    <w:rsid w:val="00B40446"/>
    <w:rsid w:val="00B413A8"/>
    <w:rsid w:val="00B425F0"/>
    <w:rsid w:val="00B42842"/>
    <w:rsid w:val="00B430F3"/>
    <w:rsid w:val="00B4364F"/>
    <w:rsid w:val="00B4374E"/>
    <w:rsid w:val="00B44A67"/>
    <w:rsid w:val="00B4517A"/>
    <w:rsid w:val="00B45B39"/>
    <w:rsid w:val="00B46279"/>
    <w:rsid w:val="00B46D58"/>
    <w:rsid w:val="00B4794D"/>
    <w:rsid w:val="00B47B3A"/>
    <w:rsid w:val="00B50054"/>
    <w:rsid w:val="00B5087B"/>
    <w:rsid w:val="00B50C6A"/>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54A"/>
    <w:rsid w:val="00B61677"/>
    <w:rsid w:val="00B62020"/>
    <w:rsid w:val="00B62122"/>
    <w:rsid w:val="00B62D06"/>
    <w:rsid w:val="00B62F78"/>
    <w:rsid w:val="00B63078"/>
    <w:rsid w:val="00B63BE5"/>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87FA8"/>
    <w:rsid w:val="00B90C52"/>
    <w:rsid w:val="00B9100A"/>
    <w:rsid w:val="00B916BE"/>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3FFF"/>
    <w:rsid w:val="00BB4ADD"/>
    <w:rsid w:val="00BB500A"/>
    <w:rsid w:val="00BB50D0"/>
    <w:rsid w:val="00BB52F9"/>
    <w:rsid w:val="00BB5B81"/>
    <w:rsid w:val="00BB6372"/>
    <w:rsid w:val="00BB67B5"/>
    <w:rsid w:val="00BB682B"/>
    <w:rsid w:val="00BB6F45"/>
    <w:rsid w:val="00BB74CF"/>
    <w:rsid w:val="00BB7673"/>
    <w:rsid w:val="00BB7860"/>
    <w:rsid w:val="00BC0243"/>
    <w:rsid w:val="00BC0BAC"/>
    <w:rsid w:val="00BC1555"/>
    <w:rsid w:val="00BC15AF"/>
    <w:rsid w:val="00BC1804"/>
    <w:rsid w:val="00BC2255"/>
    <w:rsid w:val="00BC256B"/>
    <w:rsid w:val="00BC2E4D"/>
    <w:rsid w:val="00BC3161"/>
    <w:rsid w:val="00BC354F"/>
    <w:rsid w:val="00BC3E66"/>
    <w:rsid w:val="00BC40F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D757E"/>
    <w:rsid w:val="00BE01AE"/>
    <w:rsid w:val="00BE1C5E"/>
    <w:rsid w:val="00BE2236"/>
    <w:rsid w:val="00BE2572"/>
    <w:rsid w:val="00BE2BFD"/>
    <w:rsid w:val="00BE34AF"/>
    <w:rsid w:val="00BE3874"/>
    <w:rsid w:val="00BE40B1"/>
    <w:rsid w:val="00BE40C1"/>
    <w:rsid w:val="00BE439E"/>
    <w:rsid w:val="00BE45B6"/>
    <w:rsid w:val="00BE4FD1"/>
    <w:rsid w:val="00BE5381"/>
    <w:rsid w:val="00BE54A9"/>
    <w:rsid w:val="00BE5525"/>
    <w:rsid w:val="00BE557F"/>
    <w:rsid w:val="00BE6282"/>
    <w:rsid w:val="00BE6363"/>
    <w:rsid w:val="00BE6F5D"/>
    <w:rsid w:val="00BE7F71"/>
    <w:rsid w:val="00BE7FE1"/>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3C"/>
    <w:rsid w:val="00C024D3"/>
    <w:rsid w:val="00C029B6"/>
    <w:rsid w:val="00C031D0"/>
    <w:rsid w:val="00C0337E"/>
    <w:rsid w:val="00C03431"/>
    <w:rsid w:val="00C03EF8"/>
    <w:rsid w:val="00C0413D"/>
    <w:rsid w:val="00C04176"/>
    <w:rsid w:val="00C061D3"/>
    <w:rsid w:val="00C061DC"/>
    <w:rsid w:val="00C06409"/>
    <w:rsid w:val="00C07F24"/>
    <w:rsid w:val="00C11AAA"/>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B7"/>
    <w:rsid w:val="00C207A1"/>
    <w:rsid w:val="00C21394"/>
    <w:rsid w:val="00C2151D"/>
    <w:rsid w:val="00C2227F"/>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9F4"/>
    <w:rsid w:val="00C30BFB"/>
    <w:rsid w:val="00C30E3A"/>
    <w:rsid w:val="00C3130B"/>
    <w:rsid w:val="00C31373"/>
    <w:rsid w:val="00C31861"/>
    <w:rsid w:val="00C31A66"/>
    <w:rsid w:val="00C324F0"/>
    <w:rsid w:val="00C328FB"/>
    <w:rsid w:val="00C32A6D"/>
    <w:rsid w:val="00C32B5B"/>
    <w:rsid w:val="00C33115"/>
    <w:rsid w:val="00C33B35"/>
    <w:rsid w:val="00C3421C"/>
    <w:rsid w:val="00C34296"/>
    <w:rsid w:val="00C34414"/>
    <w:rsid w:val="00C3484C"/>
    <w:rsid w:val="00C34AFD"/>
    <w:rsid w:val="00C34C57"/>
    <w:rsid w:val="00C35487"/>
    <w:rsid w:val="00C35643"/>
    <w:rsid w:val="00C358EA"/>
    <w:rsid w:val="00C364E8"/>
    <w:rsid w:val="00C366B6"/>
    <w:rsid w:val="00C37724"/>
    <w:rsid w:val="00C3797F"/>
    <w:rsid w:val="00C4095B"/>
    <w:rsid w:val="00C40C1E"/>
    <w:rsid w:val="00C410E6"/>
    <w:rsid w:val="00C41967"/>
    <w:rsid w:val="00C4222D"/>
    <w:rsid w:val="00C42879"/>
    <w:rsid w:val="00C4306E"/>
    <w:rsid w:val="00C430F4"/>
    <w:rsid w:val="00C43213"/>
    <w:rsid w:val="00C43524"/>
    <w:rsid w:val="00C435DD"/>
    <w:rsid w:val="00C43C75"/>
    <w:rsid w:val="00C43C77"/>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EC9"/>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740C"/>
    <w:rsid w:val="00C80183"/>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2D54"/>
    <w:rsid w:val="00C936CB"/>
    <w:rsid w:val="00C94323"/>
    <w:rsid w:val="00C94AA4"/>
    <w:rsid w:val="00C967F5"/>
    <w:rsid w:val="00C970BB"/>
    <w:rsid w:val="00C978AF"/>
    <w:rsid w:val="00C97ABE"/>
    <w:rsid w:val="00CA0015"/>
    <w:rsid w:val="00CA0668"/>
    <w:rsid w:val="00CA0A33"/>
    <w:rsid w:val="00CA1123"/>
    <w:rsid w:val="00CA11F2"/>
    <w:rsid w:val="00CA169D"/>
    <w:rsid w:val="00CA1712"/>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6627"/>
    <w:rsid w:val="00CA6E27"/>
    <w:rsid w:val="00CA770E"/>
    <w:rsid w:val="00CA7AA9"/>
    <w:rsid w:val="00CA7C54"/>
    <w:rsid w:val="00CB0129"/>
    <w:rsid w:val="00CB0217"/>
    <w:rsid w:val="00CB0480"/>
    <w:rsid w:val="00CB0901"/>
    <w:rsid w:val="00CB0A01"/>
    <w:rsid w:val="00CB1211"/>
    <w:rsid w:val="00CB170C"/>
    <w:rsid w:val="00CB1A0F"/>
    <w:rsid w:val="00CB2230"/>
    <w:rsid w:val="00CB3C1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3C0"/>
    <w:rsid w:val="00CC28E2"/>
    <w:rsid w:val="00CC3BAC"/>
    <w:rsid w:val="00CC518E"/>
    <w:rsid w:val="00CC6362"/>
    <w:rsid w:val="00CC69D0"/>
    <w:rsid w:val="00CC73F0"/>
    <w:rsid w:val="00CD01CC"/>
    <w:rsid w:val="00CD043A"/>
    <w:rsid w:val="00CD1E50"/>
    <w:rsid w:val="00CD2B4E"/>
    <w:rsid w:val="00CD2B55"/>
    <w:rsid w:val="00CD3548"/>
    <w:rsid w:val="00CD3A66"/>
    <w:rsid w:val="00CD4190"/>
    <w:rsid w:val="00CD435C"/>
    <w:rsid w:val="00CD4898"/>
    <w:rsid w:val="00CD6708"/>
    <w:rsid w:val="00CD6B60"/>
    <w:rsid w:val="00CD7A4F"/>
    <w:rsid w:val="00CE079A"/>
    <w:rsid w:val="00CE0D95"/>
    <w:rsid w:val="00CE10B2"/>
    <w:rsid w:val="00CE18BF"/>
    <w:rsid w:val="00CE1F1B"/>
    <w:rsid w:val="00CE2264"/>
    <w:rsid w:val="00CE23B1"/>
    <w:rsid w:val="00CE296E"/>
    <w:rsid w:val="00CE4D1D"/>
    <w:rsid w:val="00CE56FD"/>
    <w:rsid w:val="00CE5E70"/>
    <w:rsid w:val="00CE5F93"/>
    <w:rsid w:val="00CE6113"/>
    <w:rsid w:val="00CE6C34"/>
    <w:rsid w:val="00CE75A2"/>
    <w:rsid w:val="00CE7B83"/>
    <w:rsid w:val="00CE7BF1"/>
    <w:rsid w:val="00CF0598"/>
    <w:rsid w:val="00CF0D0D"/>
    <w:rsid w:val="00CF15EC"/>
    <w:rsid w:val="00CF1653"/>
    <w:rsid w:val="00CF1742"/>
    <w:rsid w:val="00CF2304"/>
    <w:rsid w:val="00CF2692"/>
    <w:rsid w:val="00CF2EFB"/>
    <w:rsid w:val="00CF34D0"/>
    <w:rsid w:val="00CF34DE"/>
    <w:rsid w:val="00CF3686"/>
    <w:rsid w:val="00CF3B1A"/>
    <w:rsid w:val="00CF4D15"/>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2920"/>
    <w:rsid w:val="00D03331"/>
    <w:rsid w:val="00D03489"/>
    <w:rsid w:val="00D03691"/>
    <w:rsid w:val="00D03E7C"/>
    <w:rsid w:val="00D03F1D"/>
    <w:rsid w:val="00D043C1"/>
    <w:rsid w:val="00D043FA"/>
    <w:rsid w:val="00D04575"/>
    <w:rsid w:val="00D048EE"/>
    <w:rsid w:val="00D04B17"/>
    <w:rsid w:val="00D04BAA"/>
    <w:rsid w:val="00D0526D"/>
    <w:rsid w:val="00D05A4D"/>
    <w:rsid w:val="00D062FD"/>
    <w:rsid w:val="00D0677B"/>
    <w:rsid w:val="00D06AAC"/>
    <w:rsid w:val="00D07367"/>
    <w:rsid w:val="00D07EBD"/>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0749"/>
    <w:rsid w:val="00D20BC6"/>
    <w:rsid w:val="00D21019"/>
    <w:rsid w:val="00D21796"/>
    <w:rsid w:val="00D219A5"/>
    <w:rsid w:val="00D21AD1"/>
    <w:rsid w:val="00D21E30"/>
    <w:rsid w:val="00D21EBA"/>
    <w:rsid w:val="00D22464"/>
    <w:rsid w:val="00D22B3B"/>
    <w:rsid w:val="00D22CBB"/>
    <w:rsid w:val="00D23C17"/>
    <w:rsid w:val="00D23E36"/>
    <w:rsid w:val="00D24392"/>
    <w:rsid w:val="00D24CB5"/>
    <w:rsid w:val="00D25A2A"/>
    <w:rsid w:val="00D26309"/>
    <w:rsid w:val="00D26FCF"/>
    <w:rsid w:val="00D27019"/>
    <w:rsid w:val="00D27107"/>
    <w:rsid w:val="00D273E6"/>
    <w:rsid w:val="00D27476"/>
    <w:rsid w:val="00D27B1C"/>
    <w:rsid w:val="00D27BE8"/>
    <w:rsid w:val="00D27C21"/>
    <w:rsid w:val="00D27E00"/>
    <w:rsid w:val="00D30487"/>
    <w:rsid w:val="00D30F7E"/>
    <w:rsid w:val="00D310B4"/>
    <w:rsid w:val="00D31759"/>
    <w:rsid w:val="00D319C0"/>
    <w:rsid w:val="00D31F01"/>
    <w:rsid w:val="00D32092"/>
    <w:rsid w:val="00D320A2"/>
    <w:rsid w:val="00D326C7"/>
    <w:rsid w:val="00D32870"/>
    <w:rsid w:val="00D32D35"/>
    <w:rsid w:val="00D32DD8"/>
    <w:rsid w:val="00D32F51"/>
    <w:rsid w:val="00D3345E"/>
    <w:rsid w:val="00D33481"/>
    <w:rsid w:val="00D334B6"/>
    <w:rsid w:val="00D3423E"/>
    <w:rsid w:val="00D3436F"/>
    <w:rsid w:val="00D348E5"/>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747"/>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FEB"/>
    <w:rsid w:val="00D5440E"/>
    <w:rsid w:val="00D5443D"/>
    <w:rsid w:val="00D54A8F"/>
    <w:rsid w:val="00D54E6F"/>
    <w:rsid w:val="00D5541F"/>
    <w:rsid w:val="00D5674E"/>
    <w:rsid w:val="00D56D2A"/>
    <w:rsid w:val="00D57126"/>
    <w:rsid w:val="00D57531"/>
    <w:rsid w:val="00D57975"/>
    <w:rsid w:val="00D60E8B"/>
    <w:rsid w:val="00D612BC"/>
    <w:rsid w:val="00D61396"/>
    <w:rsid w:val="00D61D87"/>
    <w:rsid w:val="00D62855"/>
    <w:rsid w:val="00D62A25"/>
    <w:rsid w:val="00D62C0F"/>
    <w:rsid w:val="00D63151"/>
    <w:rsid w:val="00D639B4"/>
    <w:rsid w:val="00D63D97"/>
    <w:rsid w:val="00D659B3"/>
    <w:rsid w:val="00D65BF2"/>
    <w:rsid w:val="00D65CDE"/>
    <w:rsid w:val="00D65E4E"/>
    <w:rsid w:val="00D65EBA"/>
    <w:rsid w:val="00D70ABA"/>
    <w:rsid w:val="00D70B3A"/>
    <w:rsid w:val="00D710BC"/>
    <w:rsid w:val="00D71259"/>
    <w:rsid w:val="00D714FF"/>
    <w:rsid w:val="00D722FF"/>
    <w:rsid w:val="00D72A1C"/>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82"/>
    <w:rsid w:val="00DB01A7"/>
    <w:rsid w:val="00DB0BBA"/>
    <w:rsid w:val="00DB14F9"/>
    <w:rsid w:val="00DB18F6"/>
    <w:rsid w:val="00DB2BCC"/>
    <w:rsid w:val="00DB2D89"/>
    <w:rsid w:val="00DB3E17"/>
    <w:rsid w:val="00DB40C0"/>
    <w:rsid w:val="00DB41B7"/>
    <w:rsid w:val="00DB4273"/>
    <w:rsid w:val="00DB474F"/>
    <w:rsid w:val="00DB4CC7"/>
    <w:rsid w:val="00DB51B0"/>
    <w:rsid w:val="00DB64C8"/>
    <w:rsid w:val="00DB6629"/>
    <w:rsid w:val="00DB68BF"/>
    <w:rsid w:val="00DB6D02"/>
    <w:rsid w:val="00DB7289"/>
    <w:rsid w:val="00DC0D74"/>
    <w:rsid w:val="00DC14CE"/>
    <w:rsid w:val="00DC1B3F"/>
    <w:rsid w:val="00DC24B1"/>
    <w:rsid w:val="00DC30CC"/>
    <w:rsid w:val="00DC3455"/>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E9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3AD"/>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0F"/>
    <w:rsid w:val="00DF2F68"/>
    <w:rsid w:val="00DF2FB8"/>
    <w:rsid w:val="00DF3688"/>
    <w:rsid w:val="00DF44E3"/>
    <w:rsid w:val="00DF4D4B"/>
    <w:rsid w:val="00DF5182"/>
    <w:rsid w:val="00DF5DDF"/>
    <w:rsid w:val="00DF6131"/>
    <w:rsid w:val="00DF6C95"/>
    <w:rsid w:val="00DF749E"/>
    <w:rsid w:val="00E00493"/>
    <w:rsid w:val="00E00AD1"/>
    <w:rsid w:val="00E00DFE"/>
    <w:rsid w:val="00E01485"/>
    <w:rsid w:val="00E01503"/>
    <w:rsid w:val="00E01DD9"/>
    <w:rsid w:val="00E01F93"/>
    <w:rsid w:val="00E020C1"/>
    <w:rsid w:val="00E02449"/>
    <w:rsid w:val="00E02AD2"/>
    <w:rsid w:val="00E02F60"/>
    <w:rsid w:val="00E040F0"/>
    <w:rsid w:val="00E04589"/>
    <w:rsid w:val="00E045AE"/>
    <w:rsid w:val="00E046C2"/>
    <w:rsid w:val="00E04FA9"/>
    <w:rsid w:val="00E05F32"/>
    <w:rsid w:val="00E05FDF"/>
    <w:rsid w:val="00E06307"/>
    <w:rsid w:val="00E06E9D"/>
    <w:rsid w:val="00E070E6"/>
    <w:rsid w:val="00E10031"/>
    <w:rsid w:val="00E10991"/>
    <w:rsid w:val="00E10BB7"/>
    <w:rsid w:val="00E123CE"/>
    <w:rsid w:val="00E12F7E"/>
    <w:rsid w:val="00E1385B"/>
    <w:rsid w:val="00E141C7"/>
    <w:rsid w:val="00E14672"/>
    <w:rsid w:val="00E153F0"/>
    <w:rsid w:val="00E1615F"/>
    <w:rsid w:val="00E161F1"/>
    <w:rsid w:val="00E16960"/>
    <w:rsid w:val="00E17450"/>
    <w:rsid w:val="00E17469"/>
    <w:rsid w:val="00E178BD"/>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3B1"/>
    <w:rsid w:val="00E567BE"/>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299"/>
    <w:rsid w:val="00E70A0B"/>
    <w:rsid w:val="00E70FC4"/>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65B7"/>
    <w:rsid w:val="00E77AD7"/>
    <w:rsid w:val="00E77DFC"/>
    <w:rsid w:val="00E77EEE"/>
    <w:rsid w:val="00E805B6"/>
    <w:rsid w:val="00E8071D"/>
    <w:rsid w:val="00E8130C"/>
    <w:rsid w:val="00E81D32"/>
    <w:rsid w:val="00E81D4D"/>
    <w:rsid w:val="00E81DA0"/>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975CA"/>
    <w:rsid w:val="00EA059F"/>
    <w:rsid w:val="00EA06E9"/>
    <w:rsid w:val="00EA0AEE"/>
    <w:rsid w:val="00EA0D10"/>
    <w:rsid w:val="00EA140F"/>
    <w:rsid w:val="00EA150B"/>
    <w:rsid w:val="00EA1765"/>
    <w:rsid w:val="00EA1FF4"/>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553"/>
    <w:rsid w:val="00EB2AE8"/>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B7FC9"/>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4A"/>
    <w:rsid w:val="00EE2663"/>
    <w:rsid w:val="00EE4047"/>
    <w:rsid w:val="00EE55F5"/>
    <w:rsid w:val="00EE5855"/>
    <w:rsid w:val="00EE5A09"/>
    <w:rsid w:val="00EE6232"/>
    <w:rsid w:val="00EE62ED"/>
    <w:rsid w:val="00EE674C"/>
    <w:rsid w:val="00EE7019"/>
    <w:rsid w:val="00EE73A8"/>
    <w:rsid w:val="00EE751E"/>
    <w:rsid w:val="00EE7698"/>
    <w:rsid w:val="00EE7758"/>
    <w:rsid w:val="00EE78C9"/>
    <w:rsid w:val="00EE7A99"/>
    <w:rsid w:val="00EE7DA2"/>
    <w:rsid w:val="00EF02E2"/>
    <w:rsid w:val="00EF11FF"/>
    <w:rsid w:val="00EF230B"/>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71F"/>
    <w:rsid w:val="00EF7868"/>
    <w:rsid w:val="00F00565"/>
    <w:rsid w:val="00F005EE"/>
    <w:rsid w:val="00F00C96"/>
    <w:rsid w:val="00F00F71"/>
    <w:rsid w:val="00F01D1E"/>
    <w:rsid w:val="00F02639"/>
    <w:rsid w:val="00F02F00"/>
    <w:rsid w:val="00F03002"/>
    <w:rsid w:val="00F03179"/>
    <w:rsid w:val="00F03F2F"/>
    <w:rsid w:val="00F04430"/>
    <w:rsid w:val="00F049AD"/>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647"/>
    <w:rsid w:val="00F21C25"/>
    <w:rsid w:val="00F22027"/>
    <w:rsid w:val="00F23100"/>
    <w:rsid w:val="00F23A51"/>
    <w:rsid w:val="00F23CD8"/>
    <w:rsid w:val="00F23F6C"/>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601"/>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8E"/>
    <w:rsid w:val="00F4395E"/>
    <w:rsid w:val="00F43A66"/>
    <w:rsid w:val="00F43DA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0F70"/>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67F3B"/>
    <w:rsid w:val="00F70632"/>
    <w:rsid w:val="00F70D7C"/>
    <w:rsid w:val="00F70E55"/>
    <w:rsid w:val="00F71183"/>
    <w:rsid w:val="00F71F29"/>
    <w:rsid w:val="00F732C7"/>
    <w:rsid w:val="00F7342A"/>
    <w:rsid w:val="00F73CAB"/>
    <w:rsid w:val="00F73D7F"/>
    <w:rsid w:val="00F743B3"/>
    <w:rsid w:val="00F7451F"/>
    <w:rsid w:val="00F7456F"/>
    <w:rsid w:val="00F7467F"/>
    <w:rsid w:val="00F74984"/>
    <w:rsid w:val="00F749FB"/>
    <w:rsid w:val="00F7541A"/>
    <w:rsid w:val="00F75A2C"/>
    <w:rsid w:val="00F7609B"/>
    <w:rsid w:val="00F763EC"/>
    <w:rsid w:val="00F7682C"/>
    <w:rsid w:val="00F775CA"/>
    <w:rsid w:val="00F77F62"/>
    <w:rsid w:val="00F80698"/>
    <w:rsid w:val="00F80761"/>
    <w:rsid w:val="00F8237D"/>
    <w:rsid w:val="00F825AC"/>
    <w:rsid w:val="00F82623"/>
    <w:rsid w:val="00F83409"/>
    <w:rsid w:val="00F839B3"/>
    <w:rsid w:val="00F83B76"/>
    <w:rsid w:val="00F83E0A"/>
    <w:rsid w:val="00F8462A"/>
    <w:rsid w:val="00F855BB"/>
    <w:rsid w:val="00F85DFC"/>
    <w:rsid w:val="00F85F62"/>
    <w:rsid w:val="00F86162"/>
    <w:rsid w:val="00F86CE3"/>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29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5BB"/>
    <w:rsid w:val="00FA7EAA"/>
    <w:rsid w:val="00FB068C"/>
    <w:rsid w:val="00FB12F4"/>
    <w:rsid w:val="00FB1530"/>
    <w:rsid w:val="00FB15D0"/>
    <w:rsid w:val="00FB35D5"/>
    <w:rsid w:val="00FB3AE9"/>
    <w:rsid w:val="00FB3AFB"/>
    <w:rsid w:val="00FB3CC9"/>
    <w:rsid w:val="00FB4ACF"/>
    <w:rsid w:val="00FB4AFE"/>
    <w:rsid w:val="00FB5D6D"/>
    <w:rsid w:val="00FB72F4"/>
    <w:rsid w:val="00FB7899"/>
    <w:rsid w:val="00FB78E7"/>
    <w:rsid w:val="00FB796B"/>
    <w:rsid w:val="00FC016A"/>
    <w:rsid w:val="00FC096C"/>
    <w:rsid w:val="00FC0FDC"/>
    <w:rsid w:val="00FC22F4"/>
    <w:rsid w:val="00FC2616"/>
    <w:rsid w:val="00FC283C"/>
    <w:rsid w:val="00FC2FB3"/>
    <w:rsid w:val="00FC3A49"/>
    <w:rsid w:val="00FC4412"/>
    <w:rsid w:val="00FC4515"/>
    <w:rsid w:val="00FC4B16"/>
    <w:rsid w:val="00FC6150"/>
    <w:rsid w:val="00FC69A8"/>
    <w:rsid w:val="00FC6B2B"/>
    <w:rsid w:val="00FC7014"/>
    <w:rsid w:val="00FC77D3"/>
    <w:rsid w:val="00FD06E3"/>
    <w:rsid w:val="00FD0747"/>
    <w:rsid w:val="00FD0B1A"/>
    <w:rsid w:val="00FD0DBE"/>
    <w:rsid w:val="00FD1148"/>
    <w:rsid w:val="00FD1288"/>
    <w:rsid w:val="00FD1370"/>
    <w:rsid w:val="00FD1AAF"/>
    <w:rsid w:val="00FD26FA"/>
    <w:rsid w:val="00FD2748"/>
    <w:rsid w:val="00FD2843"/>
    <w:rsid w:val="00FD2B51"/>
    <w:rsid w:val="00FD2C88"/>
    <w:rsid w:val="00FD2E4B"/>
    <w:rsid w:val="00FD369B"/>
    <w:rsid w:val="00FD4666"/>
    <w:rsid w:val="00FD4DA5"/>
    <w:rsid w:val="00FD4DBF"/>
    <w:rsid w:val="00FD57B8"/>
    <w:rsid w:val="00FD7222"/>
    <w:rsid w:val="00FD7291"/>
    <w:rsid w:val="00FD7772"/>
    <w:rsid w:val="00FD778C"/>
    <w:rsid w:val="00FE0FD2"/>
    <w:rsid w:val="00FE1316"/>
    <w:rsid w:val="00FE1FAB"/>
    <w:rsid w:val="00FE2AA4"/>
    <w:rsid w:val="00FE2DB6"/>
    <w:rsid w:val="00FE2EFC"/>
    <w:rsid w:val="00FE3DC2"/>
    <w:rsid w:val="00FE449E"/>
    <w:rsid w:val="00FE54DC"/>
    <w:rsid w:val="00FE5743"/>
    <w:rsid w:val="00FE6887"/>
    <w:rsid w:val="00FE6C2A"/>
    <w:rsid w:val="00FE76B9"/>
    <w:rsid w:val="00FE7898"/>
    <w:rsid w:val="00FE7B23"/>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07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6BE5C0"/>
  <w15:docId w15:val="{875ED866-F548-41DC-8C38-6668500F4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7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74B46"/>
    <w:rPr>
      <w:rFonts w:ascii="Courier New" w:hAnsi="Courier New" w:cs="Courier New"/>
      <w:lang w:val="en-US" w:eastAsia="en-US" w:bidi="ar-SA"/>
    </w:rPr>
  </w:style>
  <w:style w:type="character" w:customStyle="1" w:styleId="y2iqfc">
    <w:name w:val="y2iqfc"/>
    <w:basedOn w:val="DefaultParagraphFont"/>
    <w:rsid w:val="00874B46"/>
  </w:style>
  <w:style w:type="character" w:customStyle="1" w:styleId="tlid-translation">
    <w:name w:val="tlid-translation"/>
    <w:basedOn w:val="DefaultParagraphFont"/>
    <w:rsid w:val="00945022"/>
  </w:style>
  <w:style w:type="paragraph" w:styleId="NoSpacing">
    <w:name w:val="No Spacing"/>
    <w:uiPriority w:val="1"/>
    <w:qFormat/>
    <w:rsid w:val="002002CE"/>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2002CE"/>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2002CE"/>
    <w:rPr>
      <w:rFonts w:ascii="Times Armenian" w:hAnsi="Times Armenian"/>
      <w:i/>
      <w:iCs/>
      <w:color w:val="000000"/>
      <w:sz w:val="24"/>
      <w:lang w:val="en-US" w:bidi="ar-SA"/>
    </w:rPr>
  </w:style>
  <w:style w:type="paragraph" w:customStyle="1" w:styleId="AutoCorrect">
    <w:name w:val="AutoCorrect"/>
    <w:rsid w:val="002002CE"/>
    <w:rPr>
      <w:sz w:val="24"/>
      <w:szCs w:val="24"/>
      <w:lang w:val="en-US" w:eastAsia="en-US" w:bidi="ar-SA"/>
    </w:rPr>
  </w:style>
  <w:style w:type="table" w:customStyle="1" w:styleId="TableNormal1">
    <w:name w:val="Table Normal1"/>
    <w:uiPriority w:val="2"/>
    <w:semiHidden/>
    <w:unhideWhenUsed/>
    <w:qFormat/>
    <w:rsid w:val="002002CE"/>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02CE"/>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2002CE"/>
  </w:style>
  <w:style w:type="paragraph" w:customStyle="1" w:styleId="Mariam">
    <w:name w:val="Mariam"/>
    <w:basedOn w:val="Normal"/>
    <w:next w:val="Normal"/>
    <w:autoRedefine/>
    <w:qFormat/>
    <w:rsid w:val="002002CE"/>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2002CE"/>
    <w:rPr>
      <w:szCs w:val="20"/>
    </w:rPr>
  </w:style>
  <w:style w:type="character" w:customStyle="1" w:styleId="Mariam1Char">
    <w:name w:val="Mariam1 Char"/>
    <w:link w:val="Mariam1"/>
    <w:rsid w:val="002002CE"/>
    <w:rPr>
      <w:rFonts w:ascii="GHEA Mariam" w:eastAsia="Calibri" w:hAnsi="GHEA Mariam"/>
      <w:sz w:val="24"/>
      <w:lang w:eastAsia="en-US" w:bidi="ar-SA"/>
    </w:rPr>
  </w:style>
  <w:style w:type="paragraph" w:customStyle="1" w:styleId="a">
    <w:name w:val="ԱՋԱՓՆՅԱԿ"/>
    <w:link w:val="Char0"/>
    <w:autoRedefine/>
    <w:rsid w:val="002002CE"/>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2002CE"/>
    <w:rPr>
      <w:rFonts w:ascii="Sylfaen" w:hAnsi="Sylfaen"/>
      <w:color w:val="5A5A5A"/>
      <w:spacing w:val="15"/>
      <w:sz w:val="24"/>
      <w:lang w:bidi="ar-SA"/>
    </w:rPr>
  </w:style>
  <w:style w:type="paragraph" w:customStyle="1" w:styleId="a0">
    <w:name w:val="ՆՈՐՄԱԼ"/>
    <w:basedOn w:val="a"/>
    <w:link w:val="Char2"/>
    <w:autoRedefine/>
    <w:qFormat/>
    <w:rsid w:val="002002CE"/>
    <w:pPr>
      <w:ind w:firstLine="567"/>
    </w:pPr>
    <w:rPr>
      <w:color w:val="000000"/>
    </w:rPr>
  </w:style>
  <w:style w:type="character" w:customStyle="1" w:styleId="Char2">
    <w:name w:val="ՆՈՐՄԱԼ Char"/>
    <w:link w:val="a0"/>
    <w:rsid w:val="002002CE"/>
    <w:rPr>
      <w:rFonts w:ascii="Sylfaen" w:hAnsi="Sylfaen"/>
      <w:color w:val="000000"/>
      <w:spacing w:val="15"/>
      <w:sz w:val="24"/>
      <w:lang w:bidi="ar-SA"/>
    </w:rPr>
  </w:style>
  <w:style w:type="character" w:customStyle="1" w:styleId="UnresolvedMention1">
    <w:name w:val="Unresolved Mention1"/>
    <w:uiPriority w:val="99"/>
    <w:semiHidden/>
    <w:unhideWhenUsed/>
    <w:rsid w:val="002002CE"/>
    <w:rPr>
      <w:color w:val="605E5C"/>
      <w:shd w:val="clear" w:color="auto" w:fill="E1DFDD"/>
    </w:rPr>
  </w:style>
  <w:style w:type="paragraph" w:customStyle="1" w:styleId="11">
    <w:name w:val="Указатель 11"/>
    <w:basedOn w:val="Normal"/>
    <w:rsid w:val="002002CE"/>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2002CE"/>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2002CE"/>
    <w:pPr>
      <w:spacing w:before="100" w:beforeAutospacing="1" w:after="100" w:afterAutospacing="1"/>
    </w:pPr>
    <w:rPr>
      <w:lang w:bidi="ar-SA"/>
    </w:rPr>
  </w:style>
  <w:style w:type="paragraph" w:customStyle="1" w:styleId="msolistparagraphcxspmiddlemrcssattr">
    <w:name w:val="msolistparagraphcxspmiddle_mr_css_attr"/>
    <w:basedOn w:val="Normal"/>
    <w:rsid w:val="002002CE"/>
    <w:pPr>
      <w:spacing w:before="100" w:beforeAutospacing="1" w:after="100" w:afterAutospacing="1"/>
    </w:pPr>
    <w:rPr>
      <w:lang w:bidi="ar-SA"/>
    </w:rPr>
  </w:style>
  <w:style w:type="paragraph" w:customStyle="1" w:styleId="msolistparagraphcxsplastmrcssattr">
    <w:name w:val="msolistparagraphcxsplast_mr_css_attr"/>
    <w:basedOn w:val="Normal"/>
    <w:rsid w:val="002002CE"/>
    <w:pPr>
      <w:spacing w:before="100" w:beforeAutospacing="1" w:after="100" w:afterAutospacing="1"/>
    </w:pPr>
    <w:rPr>
      <w:lang w:bidi="ar-SA"/>
    </w:rPr>
  </w:style>
  <w:style w:type="character" w:customStyle="1" w:styleId="ezkurwreuab5ozgtqnkl">
    <w:name w:val="ezkurwreuab5ozgtqnkl"/>
    <w:basedOn w:val="DefaultParagraphFont"/>
    <w:rsid w:val="002002CE"/>
  </w:style>
  <w:style w:type="paragraph" w:customStyle="1" w:styleId="ListParagraph2">
    <w:name w:val="List Paragraph2"/>
    <w:basedOn w:val="Normal"/>
    <w:rsid w:val="002002CE"/>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180584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9161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4585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0238777">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58102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97669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86041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69791-497E-4F78-9541-752F2BBA2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4581</TotalTime>
  <Pages>91</Pages>
  <Words>23574</Words>
  <Characters>134378</Characters>
  <Application>Microsoft Office Word</Application>
  <DocSecurity>0</DocSecurity>
  <Lines>1119</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157637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2271</cp:revision>
  <cp:lastPrinted>2018-02-16T07:12:00Z</cp:lastPrinted>
  <dcterms:created xsi:type="dcterms:W3CDTF">2019-10-28T07:04:00Z</dcterms:created>
  <dcterms:modified xsi:type="dcterms:W3CDTF">2025-03-27T06:20:00Z</dcterms:modified>
</cp:coreProperties>
</file>